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8C198" w14:textId="77777777" w:rsidR="0095598F"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1E41F3">
        <w:rPr>
          <w:b/>
          <w:i/>
          <w:noProof/>
          <w:sz w:val="28"/>
        </w:rPr>
        <w:tab/>
      </w:r>
      <w:r w:rsidR="0095598F">
        <w:rPr>
          <w:b/>
          <w:i/>
          <w:noProof/>
          <w:sz w:val="28"/>
        </w:rPr>
        <w:t>R3-230880</w:t>
      </w:r>
    </w:p>
    <w:p w14:paraId="2938A23A" w14:textId="3E359E5A" w:rsidR="001E41F3" w:rsidRPr="0095598F" w:rsidRDefault="0095598F" w:rsidP="0095598F">
      <w:pPr>
        <w:pStyle w:val="CRCoverPage"/>
        <w:tabs>
          <w:tab w:val="right" w:pos="9639"/>
        </w:tabs>
        <w:spacing w:after="0"/>
        <w:jc w:val="right"/>
        <w:rPr>
          <w:i/>
          <w:noProof/>
          <w:sz w:val="24"/>
        </w:rPr>
      </w:pPr>
      <w:r w:rsidRPr="0095598F">
        <w:rPr>
          <w:i/>
          <w:noProof/>
          <w:sz w:val="24"/>
        </w:rPr>
        <w:t xml:space="preserve">was </w:t>
      </w:r>
      <w:r w:rsidR="00A50A57" w:rsidRPr="0095598F">
        <w:rPr>
          <w:sz w:val="18"/>
        </w:rPr>
        <w:fldChar w:fldCharType="begin"/>
      </w:r>
      <w:r w:rsidR="00A50A57" w:rsidRPr="0095598F">
        <w:rPr>
          <w:sz w:val="18"/>
        </w:rPr>
        <w:instrText xml:space="preserve"> DOCPROPERTY  Tdoc#  \* MERGEFORMAT </w:instrText>
      </w:r>
      <w:r w:rsidR="00A50A57" w:rsidRPr="0095598F">
        <w:rPr>
          <w:sz w:val="18"/>
        </w:rPr>
        <w:fldChar w:fldCharType="separate"/>
      </w:r>
      <w:r w:rsidR="005575EB" w:rsidRPr="0095598F">
        <w:rPr>
          <w:i/>
          <w:noProof/>
          <w:sz w:val="24"/>
        </w:rPr>
        <w:t>R3-230264</w:t>
      </w:r>
      <w:r w:rsidR="00A50A57" w:rsidRPr="0095598F">
        <w:rPr>
          <w:i/>
          <w:noProof/>
          <w:sz w:val="24"/>
        </w:rPr>
        <w:fldChar w:fldCharType="end"/>
      </w:r>
    </w:p>
    <w:p w14:paraId="7CB45193" w14:textId="033928B9" w:rsidR="001E41F3" w:rsidRDefault="00B07803" w:rsidP="005960B1">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326EE" w:rsidR="001E41F3" w:rsidRPr="00410371" w:rsidRDefault="00A50A57" w:rsidP="00E13F3D">
            <w:pPr>
              <w:pStyle w:val="CRCoverPage"/>
              <w:spacing w:after="0"/>
              <w:jc w:val="right"/>
              <w:rPr>
                <w:b/>
                <w:noProof/>
                <w:sz w:val="28"/>
              </w:rPr>
            </w:pPr>
            <w:r>
              <w:fldChar w:fldCharType="begin"/>
            </w:r>
            <w:r>
              <w:instrText xml:space="preserve"> DOCPROPERTY  Spec#  \* MERGEFORMAT </w:instrText>
            </w:r>
            <w:r>
              <w:fldChar w:fldCharType="separate"/>
            </w:r>
            <w:r w:rsidR="00E80C46">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205F7" w:rsidR="001E41F3" w:rsidRPr="00410371" w:rsidRDefault="005575EB" w:rsidP="005575EB">
            <w:pPr>
              <w:pStyle w:val="CRCoverPage"/>
              <w:spacing w:after="0"/>
              <w:rPr>
                <w:noProof/>
              </w:rPr>
            </w:pPr>
            <w:r w:rsidRPr="005575EB">
              <w:rPr>
                <w:b/>
                <w:noProof/>
                <w:sz w:val="28"/>
              </w:rPr>
              <w:t>1113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2D503" w:rsidR="001E41F3" w:rsidRPr="00410371" w:rsidRDefault="009559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0403D" w:rsidR="001E41F3" w:rsidRPr="00410371" w:rsidRDefault="00A50A57">
            <w:pPr>
              <w:pStyle w:val="CRCoverPage"/>
              <w:spacing w:after="0"/>
              <w:jc w:val="center"/>
              <w:rPr>
                <w:noProof/>
                <w:sz w:val="28"/>
              </w:rPr>
            </w:pPr>
            <w:r>
              <w:fldChar w:fldCharType="begin"/>
            </w:r>
            <w:r>
              <w:instrText xml:space="preserve"> DOCPROPERTY  Version  \* MERGEFORMAT </w:instrText>
            </w:r>
            <w:r>
              <w:fldChar w:fldCharType="separate"/>
            </w:r>
            <w:r w:rsidR="00E80C46">
              <w:rPr>
                <w:b/>
                <w:noProof/>
                <w:sz w:val="28"/>
              </w:rPr>
              <w:t>17.3</w:t>
            </w:r>
            <w:r>
              <w:rPr>
                <w:b/>
                <w:noProof/>
                <w:sz w:val="28"/>
              </w:rPr>
              <w:fldChar w:fldCharType="end"/>
            </w:r>
            <w:r w:rsidR="00E80C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552D0" w:rsidR="001E41F3" w:rsidRDefault="00E80C46">
            <w:pPr>
              <w:pStyle w:val="CRCoverPage"/>
              <w:spacing w:after="0"/>
              <w:ind w:left="100"/>
              <w:rPr>
                <w:noProof/>
              </w:rPr>
            </w:pPr>
            <w:r>
              <w:t xml:space="preserve">Correction on missing cause value for </w:t>
            </w:r>
            <w:r w:rsidR="005278B2">
              <w:t>CG-SDT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AFB92" w:rsidR="001E41F3" w:rsidRDefault="00491228">
            <w:pPr>
              <w:pStyle w:val="CRCoverPage"/>
              <w:spacing w:after="0"/>
              <w:ind w:left="100"/>
              <w:rPr>
                <w:noProof/>
              </w:rPr>
            </w:pPr>
            <w:r w:rsidRPr="00491228">
              <w:rPr>
                <w:noProof/>
              </w:rPr>
              <w:t>Huawei, China Telecom, Orange, ZTE, Samsung, Nokia, Nokia Shanghai Bell, Qualcomm Incorporated</w:t>
            </w:r>
            <w:r w:rsidR="0095598F">
              <w:rPr>
                <w:noProof/>
              </w:rPr>
              <w:t xml:space="preserve">, Ericsson, Intel </w:t>
            </w:r>
            <w:r w:rsidR="0095598F" w:rsidRPr="0095598F">
              <w:rPr>
                <w:noProof/>
              </w:rPr>
              <w:t>Corporation</w:t>
            </w:r>
            <w:r w:rsidR="0095598F">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9022" w:rsidR="001E41F3" w:rsidRDefault="00E80C46">
            <w:pPr>
              <w:pStyle w:val="CRCoverPage"/>
              <w:spacing w:after="0"/>
              <w:ind w:left="100"/>
              <w:rPr>
                <w:noProof/>
              </w:rPr>
            </w:pPr>
            <w:proofErr w:type="spellStart"/>
            <w:r>
              <w:rPr>
                <w:rFonts w:hint="eastAsia"/>
              </w:rPr>
              <w:t>NR_SmallData_INACTIVE</w:t>
            </w:r>
            <w:proofErr w:type="spellEnd"/>
            <w:r>
              <w:rPr>
                <w:rFonts w:hint="eastAsi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6407" w:rsidR="00C81EB8" w:rsidRDefault="00C81EB8" w:rsidP="00C81EB8">
            <w:pPr>
              <w:pStyle w:val="CRCoverPage"/>
              <w:spacing w:after="0"/>
              <w:ind w:left="100"/>
            </w:pPr>
            <w:r>
              <w:t>202</w:t>
            </w:r>
            <w:r w:rsidR="00B07803">
              <w:t>3</w:t>
            </w:r>
            <w:r>
              <w:t>-</w:t>
            </w:r>
            <w:r w:rsidR="00B07803">
              <w:t>0</w:t>
            </w:r>
            <w:r w:rsidR="0095598F">
              <w:t>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64370" w:rsidR="001E41F3" w:rsidRDefault="00E80C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55F9A" w:rsidR="001E41F3" w:rsidRDefault="00E80C4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17CC6" w14:textId="56EC9A76" w:rsidR="001E41F3" w:rsidRDefault="00E80C46">
            <w:pPr>
              <w:pStyle w:val="CRCoverPage"/>
              <w:spacing w:after="0"/>
              <w:ind w:left="100"/>
              <w:rPr>
                <w:noProof/>
                <w:lang w:eastAsia="zh-CN"/>
              </w:rPr>
            </w:pPr>
            <w:r>
              <w:rPr>
                <w:noProof/>
                <w:lang w:eastAsia="zh-CN"/>
              </w:rPr>
              <w:t>In the RAN3 agreed Rel-17 F1AP BL CR for CG-SDT, it was intended to introduce a new cause value as shown in section 9.3.1.2, i.e. a new code point “TAT-SDT expiry”, but in the asn.1 part, this new code point is missing, therefore it is missing in the latest version of F1AP spec.</w:t>
            </w:r>
          </w:p>
          <w:p w14:paraId="4DEE753C" w14:textId="50146CDE" w:rsidR="00E80C46" w:rsidRDefault="00E80C46">
            <w:pPr>
              <w:pStyle w:val="CRCoverPage"/>
              <w:spacing w:after="0"/>
              <w:ind w:left="100"/>
              <w:rPr>
                <w:noProof/>
                <w:lang w:eastAsia="zh-CN"/>
              </w:rPr>
            </w:pPr>
          </w:p>
          <w:p w14:paraId="3AA153F8" w14:textId="01A6D3CF" w:rsidR="00E80C46" w:rsidRDefault="00E80C46">
            <w:pPr>
              <w:pStyle w:val="CRCoverPage"/>
              <w:spacing w:after="0"/>
              <w:ind w:left="100"/>
              <w:rPr>
                <w:noProof/>
                <w:lang w:eastAsia="zh-CN"/>
              </w:rPr>
            </w:pPr>
            <w:r>
              <w:rPr>
                <w:noProof/>
                <w:lang w:eastAsia="zh-CN"/>
              </w:rPr>
              <w:t>Considering that there are other new code points added, to avoid NBC change, it is needed to not only add this code point at the end of asn.1 part, but also need to move this code point to the end in the tabluar part.</w:t>
            </w:r>
          </w:p>
          <w:p w14:paraId="708AA7DE" w14:textId="7C0403C4" w:rsidR="00E80C46" w:rsidRDefault="00E80C46" w:rsidP="00E80C4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2D8E9" w14:textId="1CCC740A" w:rsidR="001E41F3" w:rsidRDefault="00E80C46">
            <w:pPr>
              <w:pStyle w:val="CRCoverPage"/>
              <w:spacing w:after="0"/>
              <w:ind w:left="100"/>
              <w:rPr>
                <w:noProof/>
                <w:lang w:eastAsia="zh-CN"/>
              </w:rPr>
            </w:pPr>
            <w:r>
              <w:rPr>
                <w:noProof/>
                <w:lang w:eastAsia="zh-CN"/>
              </w:rPr>
              <w:t>In tabular part, move the “TAT-SDT expiry” to the end.</w:t>
            </w:r>
          </w:p>
          <w:p w14:paraId="6A8C6A10" w14:textId="75B3CF7F" w:rsidR="00E80C46" w:rsidRDefault="00E80C46">
            <w:pPr>
              <w:pStyle w:val="CRCoverPage"/>
              <w:spacing w:after="0"/>
              <w:ind w:left="100"/>
              <w:rPr>
                <w:noProof/>
                <w:lang w:eastAsia="zh-CN"/>
              </w:rPr>
            </w:pPr>
            <w:r>
              <w:rPr>
                <w:noProof/>
                <w:lang w:eastAsia="zh-CN"/>
              </w:rPr>
              <w:t>In the asn.1 part, add this code point.</w:t>
            </w:r>
          </w:p>
          <w:p w14:paraId="0E2C3054" w14:textId="77777777" w:rsidR="00E80C46" w:rsidRPr="00E80C46" w:rsidRDefault="00E80C46">
            <w:pPr>
              <w:pStyle w:val="CRCoverPage"/>
              <w:spacing w:after="0"/>
              <w:ind w:left="100"/>
              <w:rPr>
                <w:noProof/>
                <w:lang w:eastAsia="zh-CN"/>
              </w:rPr>
            </w:pPr>
          </w:p>
          <w:p w14:paraId="1908313F" w14:textId="77777777" w:rsidR="00E80C46" w:rsidRPr="002511F1" w:rsidRDefault="00E80C46" w:rsidP="00E80C46">
            <w:pPr>
              <w:pStyle w:val="CRCoverPage"/>
              <w:spacing w:after="0"/>
              <w:rPr>
                <w:u w:val="single"/>
              </w:rPr>
            </w:pPr>
            <w:r w:rsidRPr="002511F1">
              <w:rPr>
                <w:u w:val="single"/>
              </w:rPr>
              <w:t>Impact Analysis:</w:t>
            </w:r>
          </w:p>
          <w:p w14:paraId="6A56061E" w14:textId="77777777" w:rsidR="00E80C46" w:rsidRDefault="00E80C46" w:rsidP="00E80C46">
            <w:pPr>
              <w:pStyle w:val="CRCoverPage"/>
              <w:spacing w:after="0"/>
              <w:ind w:left="100"/>
              <w:rPr>
                <w:lang w:eastAsia="zh-CN"/>
              </w:rPr>
            </w:pPr>
            <w:r w:rsidRPr="006C6B4A">
              <w:rPr>
                <w:lang w:eastAsia="zh-CN"/>
              </w:rPr>
              <w:t>This CR has an isolated impact towards the previous version of the specification</w:t>
            </w:r>
            <w:r>
              <w:rPr>
                <w:lang w:eastAsia="zh-CN"/>
              </w:rPr>
              <w:t xml:space="preserve">, and </w:t>
            </w:r>
            <w:r>
              <w:t>will not cause non-backward compatible issue</w:t>
            </w:r>
            <w:r w:rsidRPr="006C6B4A">
              <w:rPr>
                <w:lang w:eastAsia="zh-CN"/>
              </w:rPr>
              <w:t>.</w:t>
            </w:r>
            <w:r>
              <w:rPr>
                <w:lang w:eastAsia="zh-CN"/>
              </w:rPr>
              <w:t xml:space="preserve"> </w:t>
            </w:r>
          </w:p>
          <w:p w14:paraId="31C656EC" w14:textId="3833195A" w:rsidR="00E80C46" w:rsidRDefault="00E80C46" w:rsidP="00E80C46">
            <w:pPr>
              <w:pStyle w:val="CRCoverPage"/>
              <w:spacing w:after="0"/>
              <w:ind w:left="100"/>
              <w:rPr>
                <w:noProof/>
              </w:rPr>
            </w:pPr>
            <w:r w:rsidRPr="00284FEE">
              <w:rPr>
                <w:rFonts w:eastAsia="宋体"/>
                <w:lang w:eastAsia="zh-CN"/>
              </w:rPr>
              <w:t xml:space="preserve">This CR only has an impact on </w:t>
            </w:r>
            <w:r>
              <w:rPr>
                <w:rFonts w:eastAsia="宋体"/>
                <w:lang w:eastAsia="zh-CN"/>
              </w:rPr>
              <w:t>new cause value introduced for CG-SDT over F1AP</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54DE3" w:rsidR="001E41F3" w:rsidRDefault="00E80C46">
            <w:pPr>
              <w:pStyle w:val="CRCoverPage"/>
              <w:spacing w:after="0"/>
              <w:ind w:left="100"/>
              <w:rPr>
                <w:noProof/>
                <w:lang w:eastAsia="zh-CN"/>
              </w:rPr>
            </w:pPr>
            <w:r>
              <w:rPr>
                <w:noProof/>
                <w:lang w:eastAsia="zh-CN"/>
              </w:rPr>
              <w:t>It is not able to provide this new cause value for CG-SDT.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09D94" w:rsidR="001E41F3" w:rsidRDefault="00E80C46">
            <w:pPr>
              <w:pStyle w:val="CRCoverPage"/>
              <w:spacing w:after="0"/>
              <w:ind w:left="100"/>
              <w:rPr>
                <w:noProof/>
                <w:lang w:eastAsia="zh-CN"/>
              </w:rPr>
            </w:pPr>
            <w:r>
              <w:rPr>
                <w:rFonts w:hint="eastAsia"/>
                <w:noProof/>
                <w:lang w:eastAsia="zh-CN"/>
              </w:rPr>
              <w:t>9</w:t>
            </w:r>
            <w:r>
              <w:rPr>
                <w:noProof/>
                <w:lang w:eastAsia="zh-CN"/>
              </w:rPr>
              <w:t>.3.1.2,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D14A11" w:rsidR="008863B9" w:rsidRDefault="0095598F">
            <w:pPr>
              <w:pStyle w:val="CRCoverPage"/>
              <w:spacing w:after="0"/>
              <w:ind w:left="100"/>
              <w:rPr>
                <w:rFonts w:hint="eastAsia"/>
                <w:noProof/>
                <w:lang w:eastAsia="zh-CN"/>
              </w:rPr>
            </w:pPr>
            <w:r>
              <w:rPr>
                <w:rFonts w:hint="eastAsia"/>
                <w:noProof/>
                <w:lang w:eastAsia="zh-CN"/>
              </w:rPr>
              <w:t>R</w:t>
            </w:r>
            <w:r>
              <w:rPr>
                <w:noProof/>
                <w:lang w:eastAsia="zh-CN"/>
              </w:rPr>
              <w:t>ev1: add co-source companies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F182B32" w:rsidR="001E41F3" w:rsidRDefault="00EE41E8">
      <w:pPr>
        <w:rPr>
          <w:b/>
          <w:i/>
          <w:noProof/>
          <w:color w:val="FF0000"/>
          <w:highlight w:val="yellow"/>
          <w:lang w:eastAsia="zh-CN"/>
        </w:rPr>
      </w:pPr>
      <w:r w:rsidRPr="005278B2">
        <w:rPr>
          <w:rFonts w:hint="eastAsia"/>
          <w:b/>
          <w:i/>
          <w:noProof/>
          <w:color w:val="FF0000"/>
          <w:highlight w:val="yellow"/>
          <w:lang w:eastAsia="zh-CN"/>
        </w:rPr>
        <w:lastRenderedPageBreak/>
        <w:t>-</w:t>
      </w:r>
      <w:r w:rsidRPr="005278B2">
        <w:rPr>
          <w:b/>
          <w:i/>
          <w:noProof/>
          <w:color w:val="FF0000"/>
          <w:highlight w:val="yellow"/>
          <w:lang w:eastAsia="zh-CN"/>
        </w:rPr>
        <w:t>-----Start of the first change-------</w:t>
      </w:r>
    </w:p>
    <w:p w14:paraId="64EA695D" w14:textId="77777777" w:rsidR="00D94B6F" w:rsidRPr="00EA5FA7" w:rsidRDefault="00D94B6F" w:rsidP="00D94B6F">
      <w:pPr>
        <w:pStyle w:val="Heading4"/>
        <w:rPr>
          <w:rFonts w:cs="Arial"/>
          <w:szCs w:val="24"/>
        </w:rPr>
      </w:pPr>
      <w:r w:rsidRPr="00EA5FA7">
        <w:rPr>
          <w:lang w:eastAsia="zh-CN"/>
        </w:rPr>
        <w:t>9.3.1.2</w:t>
      </w:r>
      <w:r w:rsidRPr="00EA5FA7">
        <w:rPr>
          <w:lang w:eastAsia="zh-CN"/>
        </w:rPr>
        <w:tab/>
      </w:r>
      <w:r w:rsidRPr="00EA5FA7">
        <w:rPr>
          <w:rFonts w:cs="Arial"/>
          <w:szCs w:val="24"/>
        </w:rPr>
        <w:t>Cause</w:t>
      </w:r>
    </w:p>
    <w:p w14:paraId="0FD8EE8D" w14:textId="77777777" w:rsidR="00D94B6F" w:rsidRPr="00EA5FA7" w:rsidRDefault="00D94B6F" w:rsidP="00D94B6F">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94B6F" w:rsidRPr="00EA5FA7" w14:paraId="77EF95CA" w14:textId="77777777" w:rsidTr="00BE76F4">
        <w:tc>
          <w:tcPr>
            <w:tcW w:w="1526" w:type="dxa"/>
          </w:tcPr>
          <w:p w14:paraId="104461EE"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2A6D9E9C"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4A6A9486"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75D0A7F3"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60C81C39"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D94B6F" w:rsidRPr="00EA5FA7" w14:paraId="58155099" w14:textId="77777777" w:rsidTr="00BE76F4">
        <w:tc>
          <w:tcPr>
            <w:tcW w:w="1526" w:type="dxa"/>
          </w:tcPr>
          <w:p w14:paraId="3D52537B" w14:textId="77777777" w:rsidR="00D94B6F" w:rsidRPr="00EA5FA7" w:rsidRDefault="00D94B6F" w:rsidP="00BE76F4">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1A595B25" w14:textId="77777777" w:rsidR="00D94B6F" w:rsidRPr="00EA5FA7" w:rsidRDefault="00D94B6F" w:rsidP="00BE76F4">
            <w:pPr>
              <w:pStyle w:val="TAL"/>
              <w:rPr>
                <w:lang w:eastAsia="ja-JP"/>
              </w:rPr>
            </w:pPr>
            <w:r w:rsidRPr="00EA5FA7">
              <w:rPr>
                <w:lang w:eastAsia="ja-JP"/>
              </w:rPr>
              <w:t>M</w:t>
            </w:r>
          </w:p>
        </w:tc>
        <w:tc>
          <w:tcPr>
            <w:tcW w:w="850" w:type="dxa"/>
          </w:tcPr>
          <w:p w14:paraId="710A5C87" w14:textId="77777777" w:rsidR="00D94B6F" w:rsidRPr="00EA5FA7" w:rsidRDefault="00D94B6F" w:rsidP="00BE76F4">
            <w:pPr>
              <w:pStyle w:val="TAL"/>
              <w:rPr>
                <w:lang w:eastAsia="ja-JP"/>
              </w:rPr>
            </w:pPr>
          </w:p>
        </w:tc>
        <w:tc>
          <w:tcPr>
            <w:tcW w:w="4536" w:type="dxa"/>
          </w:tcPr>
          <w:p w14:paraId="358C88D3" w14:textId="77777777" w:rsidR="00D94B6F" w:rsidRPr="00EA5FA7" w:rsidRDefault="00D94B6F" w:rsidP="00BE76F4">
            <w:pPr>
              <w:pStyle w:val="TAL"/>
              <w:rPr>
                <w:lang w:eastAsia="ja-JP"/>
              </w:rPr>
            </w:pPr>
          </w:p>
        </w:tc>
        <w:tc>
          <w:tcPr>
            <w:tcW w:w="1276" w:type="dxa"/>
          </w:tcPr>
          <w:p w14:paraId="6B69E223" w14:textId="77777777" w:rsidR="00D94B6F" w:rsidRPr="00EA5FA7" w:rsidRDefault="00D94B6F" w:rsidP="00BE76F4">
            <w:pPr>
              <w:pStyle w:val="TAL"/>
              <w:rPr>
                <w:lang w:eastAsia="ja-JP"/>
              </w:rPr>
            </w:pPr>
          </w:p>
        </w:tc>
      </w:tr>
      <w:tr w:rsidR="00D94B6F" w:rsidRPr="00EA5FA7" w14:paraId="363F560D" w14:textId="77777777" w:rsidTr="00BE76F4">
        <w:tc>
          <w:tcPr>
            <w:tcW w:w="1526" w:type="dxa"/>
          </w:tcPr>
          <w:p w14:paraId="44C1EF66" w14:textId="77777777" w:rsidR="00D94B6F" w:rsidRPr="00EA5FA7" w:rsidRDefault="00D94B6F" w:rsidP="00BE76F4">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F09F285" w14:textId="77777777" w:rsidR="00D94B6F" w:rsidRPr="00EA5FA7" w:rsidRDefault="00D94B6F" w:rsidP="00BE76F4">
            <w:pPr>
              <w:pStyle w:val="TAL"/>
              <w:rPr>
                <w:lang w:eastAsia="ja-JP"/>
              </w:rPr>
            </w:pPr>
          </w:p>
        </w:tc>
        <w:tc>
          <w:tcPr>
            <w:tcW w:w="850" w:type="dxa"/>
          </w:tcPr>
          <w:p w14:paraId="1BA9C9AF" w14:textId="77777777" w:rsidR="00D94B6F" w:rsidRPr="00EA5FA7" w:rsidRDefault="00D94B6F" w:rsidP="00BE76F4">
            <w:pPr>
              <w:pStyle w:val="TAL"/>
              <w:rPr>
                <w:lang w:eastAsia="ja-JP"/>
              </w:rPr>
            </w:pPr>
          </w:p>
        </w:tc>
        <w:tc>
          <w:tcPr>
            <w:tcW w:w="4536" w:type="dxa"/>
          </w:tcPr>
          <w:p w14:paraId="5BAB1198" w14:textId="77777777" w:rsidR="00D94B6F" w:rsidRPr="00EA5FA7" w:rsidRDefault="00D94B6F" w:rsidP="00BE76F4">
            <w:pPr>
              <w:pStyle w:val="TAL"/>
              <w:rPr>
                <w:lang w:eastAsia="ja-JP"/>
              </w:rPr>
            </w:pPr>
          </w:p>
        </w:tc>
        <w:tc>
          <w:tcPr>
            <w:tcW w:w="1276" w:type="dxa"/>
          </w:tcPr>
          <w:p w14:paraId="4CCED7F3" w14:textId="77777777" w:rsidR="00D94B6F" w:rsidRPr="00EA5FA7" w:rsidRDefault="00D94B6F" w:rsidP="00BE76F4">
            <w:pPr>
              <w:pStyle w:val="TAL"/>
              <w:rPr>
                <w:lang w:eastAsia="ja-JP"/>
              </w:rPr>
            </w:pPr>
          </w:p>
        </w:tc>
      </w:tr>
      <w:tr w:rsidR="00D94B6F" w:rsidRPr="00EA5FA7" w14:paraId="7BD2B6EB" w14:textId="77777777" w:rsidTr="00BE76F4">
        <w:tc>
          <w:tcPr>
            <w:tcW w:w="1526" w:type="dxa"/>
          </w:tcPr>
          <w:p w14:paraId="36D50338"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24E954A9" w14:textId="77777777" w:rsidR="00D94B6F" w:rsidRPr="00EA5FA7" w:rsidRDefault="00D94B6F" w:rsidP="00BE76F4">
            <w:pPr>
              <w:pStyle w:val="TAL"/>
              <w:rPr>
                <w:lang w:eastAsia="ja-JP"/>
              </w:rPr>
            </w:pPr>
            <w:r w:rsidRPr="00EA5FA7">
              <w:rPr>
                <w:lang w:eastAsia="ja-JP"/>
              </w:rPr>
              <w:t>M</w:t>
            </w:r>
          </w:p>
        </w:tc>
        <w:tc>
          <w:tcPr>
            <w:tcW w:w="850" w:type="dxa"/>
          </w:tcPr>
          <w:p w14:paraId="26619EA7" w14:textId="77777777" w:rsidR="00D94B6F" w:rsidRPr="00EA5FA7" w:rsidRDefault="00D94B6F" w:rsidP="00BE76F4">
            <w:pPr>
              <w:pStyle w:val="TAL"/>
              <w:rPr>
                <w:lang w:eastAsia="ja-JP"/>
              </w:rPr>
            </w:pPr>
          </w:p>
        </w:tc>
        <w:tc>
          <w:tcPr>
            <w:tcW w:w="4536" w:type="dxa"/>
          </w:tcPr>
          <w:p w14:paraId="0A103C8C" w14:textId="77777777" w:rsidR="00D94B6F" w:rsidRPr="00EA5FA7" w:rsidRDefault="00D94B6F" w:rsidP="00BE76F4">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2BEF6C1A" w14:textId="77777777" w:rsidR="00D94B6F" w:rsidRPr="00EA5FA7" w:rsidRDefault="00D94B6F" w:rsidP="00BE76F4">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1B12DF7D" w14:textId="77777777" w:rsidR="00D94B6F" w:rsidRPr="00EA5FA7" w:rsidRDefault="00D94B6F" w:rsidP="00BE76F4">
            <w:pPr>
              <w:pStyle w:val="TAL"/>
              <w:rPr>
                <w:rFonts w:eastAsia="MS Mincho"/>
                <w:lang w:eastAsia="ja-JP"/>
              </w:rPr>
            </w:pPr>
            <w:r w:rsidRPr="00EA5FA7">
              <w:rPr>
                <w:lang w:eastAsia="ja-JP"/>
              </w:rPr>
              <w:t xml:space="preserve">Unknown or inconsistent pair of UE F1AP ID, </w:t>
            </w:r>
          </w:p>
          <w:p w14:paraId="3E14812C" w14:textId="77777777" w:rsidR="00D94B6F" w:rsidRPr="00EA5FA7" w:rsidRDefault="00D94B6F" w:rsidP="00BE76F4">
            <w:pPr>
              <w:pStyle w:val="TAL"/>
              <w:rPr>
                <w:lang w:eastAsia="ja-JP"/>
              </w:rPr>
            </w:pPr>
            <w:r w:rsidRPr="00EA5FA7">
              <w:rPr>
                <w:lang w:eastAsia="ja-JP"/>
              </w:rPr>
              <w:t xml:space="preserve">Interaction with other procedure, </w:t>
            </w:r>
          </w:p>
          <w:p w14:paraId="33AC48C1" w14:textId="77777777" w:rsidR="00D94B6F" w:rsidRPr="00EA5FA7" w:rsidRDefault="00D94B6F" w:rsidP="00BE76F4">
            <w:pPr>
              <w:pStyle w:val="TAL"/>
              <w:rPr>
                <w:lang w:eastAsia="ja-JP"/>
              </w:rPr>
            </w:pPr>
            <w:r w:rsidRPr="00EA5FA7">
              <w:rPr>
                <w:lang w:eastAsia="ja-JP"/>
              </w:rPr>
              <w:t xml:space="preserve">Not supported QCI Value, </w:t>
            </w:r>
          </w:p>
          <w:p w14:paraId="736FF0CC" w14:textId="77777777" w:rsidR="00D94B6F" w:rsidRPr="00EA5FA7" w:rsidRDefault="00D94B6F" w:rsidP="00BE76F4">
            <w:pPr>
              <w:pStyle w:val="TAL"/>
              <w:rPr>
                <w:lang w:eastAsia="ja-JP"/>
              </w:rPr>
            </w:pPr>
            <w:r w:rsidRPr="00EA5FA7">
              <w:rPr>
                <w:lang w:eastAsia="ja-JP"/>
              </w:rPr>
              <w:t xml:space="preserve">Action Desirable for Radio Reasons, </w:t>
            </w:r>
          </w:p>
          <w:p w14:paraId="2875B666" w14:textId="77777777" w:rsidR="00D94B6F" w:rsidRPr="00EA5FA7" w:rsidRDefault="00D94B6F" w:rsidP="00BE76F4">
            <w:pPr>
              <w:pStyle w:val="TAL"/>
              <w:rPr>
                <w:lang w:eastAsia="ja-JP"/>
              </w:rPr>
            </w:pPr>
            <w:r w:rsidRPr="00EA5FA7">
              <w:rPr>
                <w:lang w:eastAsia="ja-JP"/>
              </w:rPr>
              <w:t xml:space="preserve">No Radio Resources Available, </w:t>
            </w:r>
          </w:p>
          <w:p w14:paraId="46E33D4C" w14:textId="2B467C75" w:rsidR="00D94B6F" w:rsidRPr="00EA5FA7" w:rsidRDefault="00D94B6F" w:rsidP="00BE76F4">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del w:id="2" w:author="Huawei1" w:date="2023-01-19T14:23:00Z">
              <w:r w:rsidDel="00D94B6F">
                <w:delText>, TAT-SDT expiry</w:delText>
              </w:r>
            </w:del>
            <w:r>
              <w:t xml:space="preserv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w:t>
            </w:r>
            <w:ins w:id="3" w:author="Huawei1" w:date="2023-01-19T14:22:00Z">
              <w:r>
                <w:t>, TAT-SDT expiry</w:t>
              </w:r>
            </w:ins>
            <w:r w:rsidRPr="00EA5FA7">
              <w:rPr>
                <w:lang w:eastAsia="ja-JP"/>
              </w:rPr>
              <w:t>)</w:t>
            </w:r>
          </w:p>
        </w:tc>
        <w:tc>
          <w:tcPr>
            <w:tcW w:w="1276" w:type="dxa"/>
          </w:tcPr>
          <w:p w14:paraId="16B36913" w14:textId="77777777" w:rsidR="00D94B6F" w:rsidRPr="00EA5FA7" w:rsidRDefault="00D94B6F" w:rsidP="00BE76F4">
            <w:pPr>
              <w:pStyle w:val="TAL"/>
              <w:rPr>
                <w:lang w:eastAsia="ja-JP"/>
              </w:rPr>
            </w:pPr>
          </w:p>
        </w:tc>
      </w:tr>
      <w:tr w:rsidR="00D94B6F" w:rsidRPr="00EA5FA7" w14:paraId="7AE9B625" w14:textId="77777777" w:rsidTr="00BE76F4">
        <w:tc>
          <w:tcPr>
            <w:tcW w:w="1526" w:type="dxa"/>
          </w:tcPr>
          <w:p w14:paraId="5DC05E57" w14:textId="77777777" w:rsidR="00D94B6F" w:rsidRPr="00EA5FA7" w:rsidRDefault="00D94B6F" w:rsidP="00BE76F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37F00AF2" w14:textId="77777777" w:rsidR="00D94B6F" w:rsidRPr="00EA5FA7" w:rsidRDefault="00D94B6F" w:rsidP="00BE76F4">
            <w:pPr>
              <w:pStyle w:val="TAL"/>
              <w:rPr>
                <w:lang w:eastAsia="ja-JP"/>
              </w:rPr>
            </w:pPr>
          </w:p>
        </w:tc>
        <w:tc>
          <w:tcPr>
            <w:tcW w:w="850" w:type="dxa"/>
          </w:tcPr>
          <w:p w14:paraId="0EE0A981" w14:textId="77777777" w:rsidR="00D94B6F" w:rsidRPr="00EA5FA7" w:rsidRDefault="00D94B6F" w:rsidP="00BE76F4">
            <w:pPr>
              <w:pStyle w:val="TAL"/>
              <w:rPr>
                <w:lang w:eastAsia="ja-JP"/>
              </w:rPr>
            </w:pPr>
          </w:p>
        </w:tc>
        <w:tc>
          <w:tcPr>
            <w:tcW w:w="4536" w:type="dxa"/>
          </w:tcPr>
          <w:p w14:paraId="5BD36732" w14:textId="77777777" w:rsidR="00D94B6F" w:rsidRPr="00EA5FA7" w:rsidRDefault="00D94B6F" w:rsidP="00BE76F4">
            <w:pPr>
              <w:pStyle w:val="TAL"/>
              <w:rPr>
                <w:lang w:eastAsia="ja-JP"/>
              </w:rPr>
            </w:pPr>
          </w:p>
        </w:tc>
        <w:tc>
          <w:tcPr>
            <w:tcW w:w="1276" w:type="dxa"/>
          </w:tcPr>
          <w:p w14:paraId="582ABEE2" w14:textId="77777777" w:rsidR="00D94B6F" w:rsidRPr="00EA5FA7" w:rsidRDefault="00D94B6F" w:rsidP="00BE76F4">
            <w:pPr>
              <w:pStyle w:val="TAL"/>
              <w:rPr>
                <w:lang w:eastAsia="ja-JP"/>
              </w:rPr>
            </w:pPr>
          </w:p>
        </w:tc>
      </w:tr>
      <w:tr w:rsidR="00D94B6F" w:rsidRPr="00EA5FA7" w14:paraId="614F53BB" w14:textId="77777777" w:rsidTr="00BE76F4">
        <w:tc>
          <w:tcPr>
            <w:tcW w:w="1526" w:type="dxa"/>
          </w:tcPr>
          <w:p w14:paraId="72FDA5AB"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07C9979F" w14:textId="77777777" w:rsidR="00D94B6F" w:rsidRPr="00EA5FA7" w:rsidRDefault="00D94B6F" w:rsidP="00BE76F4">
            <w:pPr>
              <w:pStyle w:val="TAL"/>
              <w:rPr>
                <w:lang w:eastAsia="ja-JP"/>
              </w:rPr>
            </w:pPr>
            <w:r w:rsidRPr="00EA5FA7">
              <w:rPr>
                <w:lang w:eastAsia="ja-JP"/>
              </w:rPr>
              <w:t>M</w:t>
            </w:r>
          </w:p>
        </w:tc>
        <w:tc>
          <w:tcPr>
            <w:tcW w:w="850" w:type="dxa"/>
          </w:tcPr>
          <w:p w14:paraId="5BCA6409" w14:textId="77777777" w:rsidR="00D94B6F" w:rsidRPr="00EA5FA7" w:rsidRDefault="00D94B6F" w:rsidP="00BE76F4">
            <w:pPr>
              <w:pStyle w:val="TAL"/>
              <w:rPr>
                <w:lang w:eastAsia="ja-JP"/>
              </w:rPr>
            </w:pPr>
          </w:p>
        </w:tc>
        <w:tc>
          <w:tcPr>
            <w:tcW w:w="4536" w:type="dxa"/>
          </w:tcPr>
          <w:p w14:paraId="7E6C8CBA" w14:textId="77777777" w:rsidR="00D94B6F" w:rsidRPr="00EA5FA7" w:rsidRDefault="00D94B6F" w:rsidP="00BE76F4">
            <w:pPr>
              <w:pStyle w:val="TAL"/>
              <w:rPr>
                <w:lang w:eastAsia="ja-JP"/>
              </w:rPr>
            </w:pPr>
            <w:r w:rsidRPr="00EA5FA7">
              <w:rPr>
                <w:lang w:eastAsia="ja-JP"/>
              </w:rPr>
              <w:t>ENUMERATED</w:t>
            </w:r>
            <w:r w:rsidRPr="00EA5FA7">
              <w:rPr>
                <w:lang w:eastAsia="ja-JP"/>
              </w:rPr>
              <w:br/>
              <w:t xml:space="preserve">(Unspecified, Transport Resource Unavailable, </w:t>
            </w:r>
            <w:proofErr w:type="gramStart"/>
            <w:r w:rsidRPr="00EA5FA7">
              <w:rPr>
                <w:lang w:eastAsia="ja-JP"/>
              </w:rPr>
              <w:t>...</w:t>
            </w:r>
            <w:r w:rsidRPr="00CA02A6">
              <w:rPr>
                <w:lang w:eastAsia="ja-JP"/>
              </w:rPr>
              <w:t xml:space="preserve"> ,</w:t>
            </w:r>
            <w:proofErr w:type="gramEnd"/>
            <w:r w:rsidRPr="00CA02A6">
              <w:rPr>
                <w:lang w:eastAsia="ja-JP"/>
              </w:rPr>
              <w:t xml:space="preserve"> Unknown TNL address for IAB, Unknown UP TNL information for IAB</w:t>
            </w:r>
            <w:r w:rsidRPr="00EA5FA7">
              <w:rPr>
                <w:lang w:eastAsia="ja-JP"/>
              </w:rPr>
              <w:t>)</w:t>
            </w:r>
          </w:p>
        </w:tc>
        <w:tc>
          <w:tcPr>
            <w:tcW w:w="1276" w:type="dxa"/>
          </w:tcPr>
          <w:p w14:paraId="255FA525" w14:textId="77777777" w:rsidR="00D94B6F" w:rsidRPr="00EA5FA7" w:rsidRDefault="00D94B6F" w:rsidP="00BE76F4">
            <w:pPr>
              <w:pStyle w:val="TAL"/>
              <w:rPr>
                <w:lang w:eastAsia="ja-JP"/>
              </w:rPr>
            </w:pPr>
          </w:p>
        </w:tc>
      </w:tr>
      <w:tr w:rsidR="00D94B6F" w:rsidRPr="00EA5FA7" w14:paraId="59E043CE" w14:textId="77777777" w:rsidTr="00BE76F4">
        <w:tc>
          <w:tcPr>
            <w:tcW w:w="1526" w:type="dxa"/>
          </w:tcPr>
          <w:p w14:paraId="3B4C1E3A" w14:textId="77777777" w:rsidR="00D94B6F" w:rsidRPr="00EA5FA7" w:rsidRDefault="00D94B6F" w:rsidP="00BE76F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7230631F" w14:textId="77777777" w:rsidR="00D94B6F" w:rsidRPr="00EA5FA7" w:rsidRDefault="00D94B6F" w:rsidP="00BE76F4">
            <w:pPr>
              <w:pStyle w:val="TAL"/>
              <w:rPr>
                <w:lang w:eastAsia="ja-JP"/>
              </w:rPr>
            </w:pPr>
          </w:p>
        </w:tc>
        <w:tc>
          <w:tcPr>
            <w:tcW w:w="850" w:type="dxa"/>
          </w:tcPr>
          <w:p w14:paraId="4557841D" w14:textId="77777777" w:rsidR="00D94B6F" w:rsidRPr="00EA5FA7" w:rsidRDefault="00D94B6F" w:rsidP="00BE76F4">
            <w:pPr>
              <w:pStyle w:val="TAL"/>
              <w:rPr>
                <w:lang w:eastAsia="ja-JP"/>
              </w:rPr>
            </w:pPr>
          </w:p>
        </w:tc>
        <w:tc>
          <w:tcPr>
            <w:tcW w:w="4536" w:type="dxa"/>
          </w:tcPr>
          <w:p w14:paraId="49741D15" w14:textId="77777777" w:rsidR="00D94B6F" w:rsidRPr="00EA5FA7" w:rsidRDefault="00D94B6F" w:rsidP="00BE76F4">
            <w:pPr>
              <w:pStyle w:val="TAL"/>
              <w:rPr>
                <w:lang w:eastAsia="ja-JP"/>
              </w:rPr>
            </w:pPr>
          </w:p>
        </w:tc>
        <w:tc>
          <w:tcPr>
            <w:tcW w:w="1276" w:type="dxa"/>
          </w:tcPr>
          <w:p w14:paraId="068C9296" w14:textId="77777777" w:rsidR="00D94B6F" w:rsidRPr="00EA5FA7" w:rsidRDefault="00D94B6F" w:rsidP="00BE76F4">
            <w:pPr>
              <w:pStyle w:val="TAL"/>
              <w:rPr>
                <w:lang w:eastAsia="ja-JP"/>
              </w:rPr>
            </w:pPr>
          </w:p>
        </w:tc>
      </w:tr>
      <w:tr w:rsidR="00D94B6F" w:rsidRPr="00EA5FA7" w14:paraId="29D7EB53" w14:textId="77777777" w:rsidTr="00BE76F4">
        <w:tc>
          <w:tcPr>
            <w:tcW w:w="1526" w:type="dxa"/>
          </w:tcPr>
          <w:p w14:paraId="0B962256"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19AFF152" w14:textId="77777777" w:rsidR="00D94B6F" w:rsidRPr="00EA5FA7" w:rsidRDefault="00D94B6F" w:rsidP="00BE76F4">
            <w:pPr>
              <w:pStyle w:val="TAL"/>
              <w:rPr>
                <w:lang w:eastAsia="ja-JP"/>
              </w:rPr>
            </w:pPr>
            <w:r w:rsidRPr="00EA5FA7">
              <w:rPr>
                <w:lang w:eastAsia="ja-JP"/>
              </w:rPr>
              <w:t>M</w:t>
            </w:r>
          </w:p>
        </w:tc>
        <w:tc>
          <w:tcPr>
            <w:tcW w:w="850" w:type="dxa"/>
          </w:tcPr>
          <w:p w14:paraId="0DC9937C" w14:textId="77777777" w:rsidR="00D94B6F" w:rsidRPr="00EA5FA7" w:rsidRDefault="00D94B6F" w:rsidP="00BE76F4">
            <w:pPr>
              <w:pStyle w:val="TAL"/>
              <w:rPr>
                <w:lang w:eastAsia="ja-JP"/>
              </w:rPr>
            </w:pPr>
          </w:p>
        </w:tc>
        <w:tc>
          <w:tcPr>
            <w:tcW w:w="4536" w:type="dxa"/>
          </w:tcPr>
          <w:p w14:paraId="092BB479" w14:textId="77777777" w:rsidR="00D94B6F" w:rsidRPr="00EA5FA7" w:rsidRDefault="00D94B6F" w:rsidP="00BE76F4">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6CB730D0" w14:textId="77777777" w:rsidR="00D94B6F" w:rsidRPr="00EA5FA7" w:rsidRDefault="00D94B6F" w:rsidP="00BE76F4">
            <w:pPr>
              <w:pStyle w:val="TAL"/>
              <w:rPr>
                <w:lang w:eastAsia="ja-JP"/>
              </w:rPr>
            </w:pPr>
            <w:r w:rsidRPr="00EA5FA7">
              <w:rPr>
                <w:lang w:eastAsia="ja-JP"/>
              </w:rPr>
              <w:t>Semantic Error,</w:t>
            </w:r>
          </w:p>
          <w:p w14:paraId="4AD897DE" w14:textId="77777777" w:rsidR="00D94B6F" w:rsidRPr="00EA5FA7" w:rsidRDefault="00D94B6F" w:rsidP="00BE76F4">
            <w:pPr>
              <w:pStyle w:val="TAL"/>
              <w:rPr>
                <w:lang w:eastAsia="ja-JP"/>
              </w:rPr>
            </w:pPr>
            <w:r w:rsidRPr="00EA5FA7">
              <w:rPr>
                <w:lang w:eastAsia="ja-JP"/>
              </w:rPr>
              <w:t>Abstract Syntax Error (Falsely Constructed Message), Unspecified, ...)</w:t>
            </w:r>
          </w:p>
        </w:tc>
        <w:tc>
          <w:tcPr>
            <w:tcW w:w="1276" w:type="dxa"/>
          </w:tcPr>
          <w:p w14:paraId="724706AC" w14:textId="77777777" w:rsidR="00D94B6F" w:rsidRPr="00EA5FA7" w:rsidRDefault="00D94B6F" w:rsidP="00BE76F4">
            <w:pPr>
              <w:pStyle w:val="TAL"/>
              <w:rPr>
                <w:lang w:eastAsia="ja-JP"/>
              </w:rPr>
            </w:pPr>
          </w:p>
        </w:tc>
      </w:tr>
      <w:tr w:rsidR="00D94B6F" w:rsidRPr="00EA5FA7" w14:paraId="0FD39FF1" w14:textId="77777777" w:rsidTr="00BE76F4">
        <w:tc>
          <w:tcPr>
            <w:tcW w:w="1526" w:type="dxa"/>
          </w:tcPr>
          <w:p w14:paraId="5B6B85EC" w14:textId="77777777" w:rsidR="00D94B6F" w:rsidRPr="00EA5FA7" w:rsidRDefault="00D94B6F" w:rsidP="00BE76F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46FDA678" w14:textId="77777777" w:rsidR="00D94B6F" w:rsidRPr="00EA5FA7" w:rsidRDefault="00D94B6F" w:rsidP="00BE76F4">
            <w:pPr>
              <w:pStyle w:val="TAL"/>
              <w:rPr>
                <w:lang w:eastAsia="ja-JP"/>
              </w:rPr>
            </w:pPr>
          </w:p>
        </w:tc>
        <w:tc>
          <w:tcPr>
            <w:tcW w:w="850" w:type="dxa"/>
          </w:tcPr>
          <w:p w14:paraId="0BE82D7A" w14:textId="77777777" w:rsidR="00D94B6F" w:rsidRPr="00EA5FA7" w:rsidRDefault="00D94B6F" w:rsidP="00BE76F4">
            <w:pPr>
              <w:pStyle w:val="TAL"/>
              <w:rPr>
                <w:lang w:eastAsia="ja-JP"/>
              </w:rPr>
            </w:pPr>
          </w:p>
        </w:tc>
        <w:tc>
          <w:tcPr>
            <w:tcW w:w="4536" w:type="dxa"/>
          </w:tcPr>
          <w:p w14:paraId="652559AA" w14:textId="77777777" w:rsidR="00D94B6F" w:rsidRPr="00EA5FA7" w:rsidRDefault="00D94B6F" w:rsidP="00BE76F4">
            <w:pPr>
              <w:pStyle w:val="TAL"/>
              <w:rPr>
                <w:lang w:eastAsia="ja-JP"/>
              </w:rPr>
            </w:pPr>
          </w:p>
        </w:tc>
        <w:tc>
          <w:tcPr>
            <w:tcW w:w="1276" w:type="dxa"/>
          </w:tcPr>
          <w:p w14:paraId="64EDBF60" w14:textId="77777777" w:rsidR="00D94B6F" w:rsidRPr="00EA5FA7" w:rsidRDefault="00D94B6F" w:rsidP="00BE76F4">
            <w:pPr>
              <w:pStyle w:val="TAL"/>
              <w:rPr>
                <w:lang w:eastAsia="ja-JP"/>
              </w:rPr>
            </w:pPr>
          </w:p>
        </w:tc>
      </w:tr>
      <w:tr w:rsidR="00D94B6F" w:rsidRPr="00EA5FA7" w14:paraId="68939194" w14:textId="77777777" w:rsidTr="00BE76F4">
        <w:tc>
          <w:tcPr>
            <w:tcW w:w="1526" w:type="dxa"/>
          </w:tcPr>
          <w:p w14:paraId="44ABA0C4"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07434C3C" w14:textId="77777777" w:rsidR="00D94B6F" w:rsidRPr="00EA5FA7" w:rsidRDefault="00D94B6F" w:rsidP="00BE76F4">
            <w:pPr>
              <w:pStyle w:val="TAL"/>
              <w:rPr>
                <w:lang w:eastAsia="ja-JP"/>
              </w:rPr>
            </w:pPr>
            <w:r w:rsidRPr="00EA5FA7">
              <w:rPr>
                <w:lang w:eastAsia="ja-JP"/>
              </w:rPr>
              <w:t>M</w:t>
            </w:r>
          </w:p>
        </w:tc>
        <w:tc>
          <w:tcPr>
            <w:tcW w:w="850" w:type="dxa"/>
          </w:tcPr>
          <w:p w14:paraId="3BD042C9" w14:textId="77777777" w:rsidR="00D94B6F" w:rsidRPr="00EA5FA7" w:rsidRDefault="00D94B6F" w:rsidP="00BE76F4">
            <w:pPr>
              <w:pStyle w:val="TAL"/>
              <w:rPr>
                <w:lang w:eastAsia="ja-JP"/>
              </w:rPr>
            </w:pPr>
          </w:p>
        </w:tc>
        <w:tc>
          <w:tcPr>
            <w:tcW w:w="4536" w:type="dxa"/>
          </w:tcPr>
          <w:p w14:paraId="3F9EDA35" w14:textId="77777777" w:rsidR="00D94B6F" w:rsidRPr="00EA5FA7" w:rsidRDefault="00D94B6F" w:rsidP="00BE76F4">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4C25FE24" w14:textId="77777777" w:rsidR="00D94B6F" w:rsidRPr="00EA5FA7" w:rsidRDefault="00D94B6F" w:rsidP="00BE76F4">
            <w:pPr>
              <w:pStyle w:val="TAL"/>
              <w:rPr>
                <w:lang w:eastAsia="ja-JP"/>
              </w:rPr>
            </w:pPr>
          </w:p>
        </w:tc>
      </w:tr>
    </w:tbl>
    <w:p w14:paraId="0044C731" w14:textId="64C40492" w:rsidR="00D94B6F" w:rsidRDefault="00D94B6F" w:rsidP="00D94B6F">
      <w:pPr>
        <w:rPr>
          <w:rFonts w:eastAsia="MS Mincho"/>
        </w:rPr>
      </w:pPr>
    </w:p>
    <w:p w14:paraId="38EBE757" w14:textId="3CF643D0" w:rsidR="000C41B5" w:rsidRDefault="000C41B5" w:rsidP="000C41B5">
      <w:pPr>
        <w:rPr>
          <w:b/>
          <w:i/>
          <w:noProof/>
          <w:color w:val="FF0000"/>
          <w:highlight w:val="yellow"/>
          <w:lang w:eastAsia="zh-CN"/>
        </w:rPr>
      </w:pPr>
      <w:r>
        <w:rPr>
          <w:b/>
          <w:i/>
          <w:noProof/>
          <w:color w:val="FF0000"/>
          <w:highlight w:val="yellow"/>
          <w:lang w:eastAsia="zh-CN"/>
        </w:rPr>
        <w:t>------</w:t>
      </w:r>
      <w:r>
        <w:rPr>
          <w:rFonts w:hint="eastAsia"/>
          <w:b/>
          <w:i/>
          <w:noProof/>
          <w:color w:val="FF0000"/>
          <w:highlight w:val="yellow"/>
          <w:lang w:eastAsia="zh-CN"/>
        </w:rPr>
        <w:t>skip</w:t>
      </w:r>
      <w:r>
        <w:rPr>
          <w:b/>
          <w:i/>
          <w:noProof/>
          <w:color w:val="FF0000"/>
          <w:highlight w:val="yellow"/>
          <w:lang w:eastAsia="zh-CN"/>
        </w:rPr>
        <w:t xml:space="preserve"> unchanged part-------</w:t>
      </w:r>
    </w:p>
    <w:p w14:paraId="4D16CA79" w14:textId="77777777" w:rsidR="000C41B5" w:rsidRDefault="000C41B5" w:rsidP="000C41B5">
      <w:pPr>
        <w:numPr>
          <w:ilvl w:val="12"/>
          <w:numId w:val="0"/>
        </w:numPr>
        <w:overflowPunct w:val="0"/>
        <w:autoSpaceDE w:val="0"/>
        <w:autoSpaceDN w:val="0"/>
        <w:adjustRightInd w:val="0"/>
        <w:textAlignment w:val="baseline"/>
        <w:rPr>
          <w:rFonts w:eastAsia="Times New Roman"/>
          <w:lang w:eastAsia="ko-KR"/>
        </w:rPr>
      </w:pPr>
      <w:r>
        <w:rPr>
          <w:rFonts w:eastAsia="Times New Roman"/>
          <w:lang w:eastAsia="ko-KR"/>
        </w:rPr>
        <w:lastRenderedPageBreak/>
        <w:t xml:space="preserve">The meaning of the different cause values is described in the following table. In general, "not supported" </w:t>
      </w:r>
      <w:proofErr w:type="gramStart"/>
      <w:r>
        <w:rPr>
          <w:rFonts w:eastAsia="Times New Roman"/>
          <w:lang w:eastAsia="ko-KR"/>
        </w:rPr>
        <w:t>cause</w:t>
      </w:r>
      <w:proofErr w:type="gramEnd"/>
      <w:r>
        <w:rPr>
          <w:rFonts w:eastAsia="Times New Roman"/>
          <w:lang w:eastAsia="ko-KR"/>
        </w:rPr>
        <w:t xml:space="preserve"> values indicate that the related capability is missing. On the other hand, "not available" </w:t>
      </w:r>
      <w:proofErr w:type="gramStart"/>
      <w:r>
        <w:rPr>
          <w:rFonts w:eastAsia="Times New Roman"/>
          <w:lang w:eastAsia="ko-KR"/>
        </w:rPr>
        <w:t>cause</w:t>
      </w:r>
      <w:proofErr w:type="gramEnd"/>
      <w:r>
        <w:rPr>
          <w:rFonts w:eastAsia="Times New Roman"/>
          <w:lang w:eastAsia="ko-KR"/>
        </w:rPr>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C41B5" w14:paraId="7A11B91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E6263F0" w14:textId="77777777" w:rsidR="000C41B5" w:rsidRDefault="000C41B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1FA0E22E" w14:textId="77777777" w:rsidR="000C41B5" w:rsidRDefault="000C41B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Meaning</w:t>
            </w:r>
          </w:p>
        </w:tc>
      </w:tr>
      <w:tr w:rsidR="000C41B5" w14:paraId="58BDC8E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4F6213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4164F2A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Sent for radio network layer cause when none of the specified cause values applies.</w:t>
            </w:r>
          </w:p>
        </w:tc>
      </w:tr>
      <w:tr w:rsidR="000C41B5" w14:paraId="13FB2BE2"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3D2519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 Failure-RLC</w:t>
            </w:r>
          </w:p>
        </w:tc>
        <w:tc>
          <w:tcPr>
            <w:tcW w:w="5175" w:type="dxa"/>
            <w:tcBorders>
              <w:top w:val="single" w:sz="4" w:space="0" w:color="auto"/>
              <w:left w:val="single" w:sz="4" w:space="0" w:color="auto"/>
              <w:bottom w:val="single" w:sz="4" w:space="0" w:color="auto"/>
              <w:right w:val="single" w:sz="4" w:space="0" w:color="auto"/>
            </w:tcBorders>
            <w:hideMark/>
          </w:tcPr>
          <w:p w14:paraId="3691D73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is due to an RL failure </w:t>
            </w:r>
            <w:r>
              <w:rPr>
                <w:rFonts w:ascii="Arial" w:eastAsia="Times New Roman" w:hAnsi="Arial" w:cs="Arial"/>
                <w:sz w:val="18"/>
                <w:szCs w:val="18"/>
                <w:lang w:eastAsia="ja-JP"/>
              </w:rPr>
              <w:t>caused by exceeding the maximum number of ARQ retransmissions</w:t>
            </w:r>
            <w:r>
              <w:rPr>
                <w:rFonts w:ascii="Arial" w:eastAsia="Times New Roman" w:hAnsi="Arial"/>
                <w:sz w:val="18"/>
                <w:lang w:eastAsia="ja-JP"/>
              </w:rPr>
              <w:t>.</w:t>
            </w:r>
          </w:p>
        </w:tc>
      </w:tr>
      <w:tr w:rsidR="000C41B5" w14:paraId="3FBBABB3"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5CF461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-CU UE F1AP ID</w:t>
            </w:r>
          </w:p>
        </w:tc>
        <w:tc>
          <w:tcPr>
            <w:tcW w:w="5175" w:type="dxa"/>
            <w:tcBorders>
              <w:top w:val="single" w:sz="4" w:space="0" w:color="auto"/>
              <w:left w:val="single" w:sz="4" w:space="0" w:color="auto"/>
              <w:bottom w:val="single" w:sz="4" w:space="0" w:color="auto"/>
              <w:right w:val="single" w:sz="4" w:space="0" w:color="auto"/>
            </w:tcBorders>
            <w:hideMark/>
          </w:tcPr>
          <w:p w14:paraId="1BC06A5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-CU UE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-CU) is known and already allocated to an existing context.</w:t>
            </w:r>
          </w:p>
        </w:tc>
      </w:tr>
      <w:tr w:rsidR="000C41B5" w14:paraId="4915A02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DB6B8B0"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-DU UE F1AP ID</w:t>
            </w:r>
          </w:p>
        </w:tc>
        <w:tc>
          <w:tcPr>
            <w:tcW w:w="5175" w:type="dxa"/>
            <w:tcBorders>
              <w:top w:val="single" w:sz="4" w:space="0" w:color="auto"/>
              <w:left w:val="single" w:sz="4" w:space="0" w:color="auto"/>
              <w:bottom w:val="single" w:sz="4" w:space="0" w:color="auto"/>
              <w:right w:val="single" w:sz="4" w:space="0" w:color="auto"/>
            </w:tcBorders>
            <w:hideMark/>
          </w:tcPr>
          <w:p w14:paraId="05D7F66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-DU UE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-DU) is known and already allocated to an existing context.</w:t>
            </w:r>
          </w:p>
        </w:tc>
      </w:tr>
      <w:tr w:rsidR="000C41B5" w14:paraId="25EED17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DAE730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Unknown or inconsistent pair of UE F1AP ID</w:t>
            </w:r>
          </w:p>
        </w:tc>
        <w:tc>
          <w:tcPr>
            <w:tcW w:w="5175" w:type="dxa"/>
            <w:tcBorders>
              <w:top w:val="single" w:sz="4" w:space="0" w:color="auto"/>
              <w:left w:val="single" w:sz="4" w:space="0" w:color="auto"/>
              <w:bottom w:val="single" w:sz="4" w:space="0" w:color="auto"/>
              <w:right w:val="single" w:sz="4" w:space="0" w:color="auto"/>
            </w:tcBorders>
            <w:hideMark/>
          </w:tcPr>
          <w:p w14:paraId="087FB27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failed because both UE F1AP IDs are unknown, or are known but do not define a single UE context.</w:t>
            </w:r>
          </w:p>
        </w:tc>
      </w:tr>
      <w:tr w:rsidR="000C41B5" w14:paraId="3F4C7ECC"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5E72962"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202B7C4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is due to an ongoing interaction with another procedure.</w:t>
            </w:r>
          </w:p>
        </w:tc>
      </w:tr>
      <w:tr w:rsidR="000C41B5" w14:paraId="4614934A"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4A9365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1A97A152"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failed because the requested QCI is not supported.</w:t>
            </w:r>
          </w:p>
        </w:tc>
      </w:tr>
      <w:tr w:rsidR="000C41B5" w14:paraId="77B562A6"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E63692F"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66C6E7B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reason for requesting the action is radio related.</w:t>
            </w:r>
          </w:p>
        </w:tc>
      </w:tr>
      <w:tr w:rsidR="000C41B5" w14:paraId="7193CC58"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4967976"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1BBE60C9"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cell(s) in the requested node don’t have sufficient radio resources available.</w:t>
            </w:r>
          </w:p>
        </w:tc>
      </w:tr>
      <w:tr w:rsidR="000C41B5" w14:paraId="760AE5E7"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E133731"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Procedure cancelled</w:t>
            </w:r>
          </w:p>
        </w:tc>
        <w:tc>
          <w:tcPr>
            <w:tcW w:w="5175" w:type="dxa"/>
            <w:tcBorders>
              <w:top w:val="single" w:sz="4" w:space="0" w:color="auto"/>
              <w:left w:val="single" w:sz="4" w:space="0" w:color="auto"/>
              <w:bottom w:val="single" w:sz="4" w:space="0" w:color="auto"/>
              <w:right w:val="single" w:sz="4" w:space="0" w:color="auto"/>
            </w:tcBorders>
            <w:hideMark/>
          </w:tcPr>
          <w:p w14:paraId="523929F1"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sending node cancelled the procedure due to other urgent actions to be performed.</w:t>
            </w:r>
          </w:p>
        </w:tc>
      </w:tr>
      <w:tr w:rsidR="000C41B5" w14:paraId="19DC532E"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B22C994"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Normal Release</w:t>
            </w:r>
          </w:p>
        </w:tc>
        <w:tc>
          <w:tcPr>
            <w:tcW w:w="5175" w:type="dxa"/>
            <w:tcBorders>
              <w:top w:val="single" w:sz="4" w:space="0" w:color="auto"/>
              <w:left w:val="single" w:sz="4" w:space="0" w:color="auto"/>
              <w:bottom w:val="single" w:sz="4" w:space="0" w:color="auto"/>
              <w:right w:val="single" w:sz="4" w:space="0" w:color="auto"/>
            </w:tcBorders>
            <w:hideMark/>
          </w:tcPr>
          <w:p w14:paraId="209BF39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is due to a normal release of the UE (e.g. because of mobility) and does not indicate an error.</w:t>
            </w:r>
          </w:p>
        </w:tc>
      </w:tr>
      <w:tr w:rsidR="000C41B5" w14:paraId="4BD3F8F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46FBA18"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hideMark/>
          </w:tcPr>
          <w:p w14:paraId="3D42EEE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failed due to no cell available in the requested node.</w:t>
            </w:r>
          </w:p>
        </w:tc>
      </w:tr>
      <w:tr w:rsidR="000C41B5" w14:paraId="60AD6ECD"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E0429C0"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hideMark/>
          </w:tcPr>
          <w:p w14:paraId="20C27FC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is due to an RL failure caused by other radio link failures than exceeding the maximum number of ARQ retransmissions.</w:t>
            </w:r>
          </w:p>
        </w:tc>
      </w:tr>
      <w:tr w:rsidR="000C41B5" w14:paraId="00A5775D"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880A96D"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hideMark/>
          </w:tcPr>
          <w:p w14:paraId="7AF0BD92"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is due to </w:t>
            </w:r>
            <w:proofErr w:type="spellStart"/>
            <w:r>
              <w:rPr>
                <w:rFonts w:ascii="Arial" w:eastAsia="Times New Roman" w:hAnsi="Arial"/>
                <w:sz w:val="18"/>
                <w:lang w:eastAsia="ja-JP"/>
              </w:rPr>
              <w:t>gNB</w:t>
            </w:r>
            <w:proofErr w:type="spellEnd"/>
            <w:r>
              <w:rPr>
                <w:rFonts w:ascii="Arial" w:eastAsia="Times New Roman" w:hAnsi="Arial"/>
                <w:sz w:val="18"/>
                <w:lang w:eastAsia="ja-JP"/>
              </w:rPr>
              <w:t>-CU’s rejection of a UE access request.</w:t>
            </w:r>
          </w:p>
        </w:tc>
      </w:tr>
      <w:tr w:rsidR="000C41B5" w14:paraId="35AAE112"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66E0DED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hideMark/>
          </w:tcPr>
          <w:p w14:paraId="5BD280FA"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requested resources are not available for the slice(s).</w:t>
            </w:r>
          </w:p>
        </w:tc>
      </w:tr>
      <w:tr w:rsidR="000C41B5" w14:paraId="0F1AF34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78938B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hideMark/>
          </w:tcPr>
          <w:p w14:paraId="6652BC9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release is triggered by an error in the AMF or in the NAS layer.</w:t>
            </w:r>
          </w:p>
        </w:tc>
      </w:tr>
      <w:tr w:rsidR="000C41B5" w14:paraId="11981A9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7F4E57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291479F9"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Release is initiated due to pre-emption.</w:t>
            </w:r>
          </w:p>
        </w:tc>
      </w:tr>
      <w:tr w:rsidR="000C41B5" w14:paraId="12757B50"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340606F"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PLMN not served by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w:t>
            </w:r>
          </w:p>
        </w:tc>
        <w:tc>
          <w:tcPr>
            <w:tcW w:w="5175" w:type="dxa"/>
            <w:tcBorders>
              <w:top w:val="single" w:sz="4" w:space="0" w:color="auto"/>
              <w:left w:val="single" w:sz="4" w:space="0" w:color="auto"/>
              <w:bottom w:val="single" w:sz="4" w:space="0" w:color="auto"/>
              <w:right w:val="single" w:sz="4" w:space="0" w:color="auto"/>
            </w:tcBorders>
            <w:hideMark/>
          </w:tcPr>
          <w:p w14:paraId="27C02C70"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 xml:space="preserve">The PLMN indicated by the UE is not served by the </w:t>
            </w:r>
            <w:proofErr w:type="spellStart"/>
            <w:r>
              <w:rPr>
                <w:rFonts w:ascii="Arial" w:eastAsia="Times New Roman" w:hAnsi="Arial"/>
                <w:sz w:val="18"/>
                <w:lang w:eastAsia="ja-JP"/>
              </w:rPr>
              <w:t>gNB</w:t>
            </w:r>
            <w:proofErr w:type="spellEnd"/>
            <w:r>
              <w:rPr>
                <w:rFonts w:ascii="Arial" w:eastAsia="Times New Roman" w:hAnsi="Arial"/>
                <w:sz w:val="18"/>
                <w:lang w:eastAsia="ja-JP"/>
              </w:rPr>
              <w:t>-CU.</w:t>
            </w:r>
          </w:p>
        </w:tc>
      </w:tr>
      <w:tr w:rsidR="000C41B5" w14:paraId="057C8CF1"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0086F80"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1EAA474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The action failed because multiple instances of the same DRB had been provided.</w:t>
            </w:r>
          </w:p>
        </w:tc>
      </w:tr>
      <w:tr w:rsidR="000C41B5" w14:paraId="02276AD7"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637A47D"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6FAE05F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The action failed because the DRB ID is unknow.</w:t>
            </w:r>
          </w:p>
        </w:tc>
      </w:tr>
      <w:tr w:rsidR="000C41B5" w14:paraId="6476FE0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D3A5DB2"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hideMark/>
          </w:tcPr>
          <w:p w14:paraId="03295A39"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 xml:space="preserve">The action failed because multiple instances of the same BH RLC CH ID had been provided. This </w:t>
            </w:r>
            <w:proofErr w:type="gramStart"/>
            <w:r>
              <w:rPr>
                <w:rFonts w:ascii="Arial" w:eastAsia="Times New Roman" w:hAnsi="Arial"/>
                <w:sz w:val="18"/>
                <w:lang w:eastAsia="ko-KR"/>
              </w:rPr>
              <w:t>cause</w:t>
            </w:r>
            <w:proofErr w:type="gramEnd"/>
            <w:r>
              <w:rPr>
                <w:rFonts w:ascii="Arial" w:eastAsia="Times New Roman" w:hAnsi="Arial"/>
                <w:sz w:val="18"/>
                <w:lang w:eastAsia="ko-KR"/>
              </w:rPr>
              <w:t xml:space="preserve"> value is only applicable to IAB.</w:t>
            </w:r>
          </w:p>
        </w:tc>
      </w:tr>
      <w:tr w:rsidR="000C41B5" w14:paraId="487A125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3FCD4D3"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hideMark/>
          </w:tcPr>
          <w:p w14:paraId="557D718D"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 xml:space="preserve">The action failed because the BH RLC CH ID is unknown. This </w:t>
            </w:r>
            <w:proofErr w:type="gramStart"/>
            <w:r>
              <w:rPr>
                <w:rFonts w:ascii="Arial" w:eastAsia="Times New Roman" w:hAnsi="Arial"/>
                <w:sz w:val="18"/>
                <w:lang w:eastAsia="ko-KR"/>
              </w:rPr>
              <w:t>cause</w:t>
            </w:r>
            <w:proofErr w:type="gramEnd"/>
            <w:r>
              <w:rPr>
                <w:rFonts w:ascii="Arial" w:eastAsia="Times New Roman" w:hAnsi="Arial"/>
                <w:sz w:val="18"/>
                <w:lang w:eastAsia="ko-KR"/>
              </w:rPr>
              <w:t xml:space="preserve"> value is only applicable to IAB.</w:t>
            </w:r>
          </w:p>
        </w:tc>
      </w:tr>
      <w:tr w:rsidR="000C41B5" w14:paraId="3FE2CFB1"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E1DEDC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hideMark/>
          </w:tcPr>
          <w:p w14:paraId="2D375C7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 xml:space="preserve">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-DU requires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 to replace, i.e. overwrite the configuration of indicated candidate target cell.</w:t>
            </w:r>
          </w:p>
        </w:tc>
      </w:tr>
      <w:tr w:rsidR="000C41B5" w14:paraId="34B5A70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B46954F"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hideMark/>
          </w:tcPr>
          <w:p w14:paraId="5DDAF9FF"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action fails because the indicated SNPN is not supported in the node.</w:t>
            </w:r>
          </w:p>
        </w:tc>
      </w:tr>
      <w:tr w:rsidR="000C41B5" w14:paraId="2F1A81D3"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7D6310E"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hideMark/>
          </w:tcPr>
          <w:p w14:paraId="2F24BAAE"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The action is due to </w:t>
            </w:r>
            <w:r>
              <w:rPr>
                <w:rFonts w:ascii="Arial" w:eastAsia="Times New Roman" w:hAnsi="Arial" w:cs="Arial"/>
                <w:sz w:val="18"/>
                <w:szCs w:val="18"/>
                <w:lang w:eastAsia="ja-JP"/>
              </w:rPr>
              <w:t>rejection of a UE access request for NPN.</w:t>
            </w:r>
          </w:p>
        </w:tc>
      </w:tr>
      <w:tr w:rsidR="000C41B5" w14:paraId="42B2765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6F3429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 Cell Capacity Exceeded</w:t>
            </w:r>
          </w:p>
        </w:tc>
        <w:tc>
          <w:tcPr>
            <w:tcW w:w="5175" w:type="dxa"/>
            <w:tcBorders>
              <w:top w:val="single" w:sz="4" w:space="0" w:color="auto"/>
              <w:left w:val="single" w:sz="4" w:space="0" w:color="auto"/>
              <w:bottom w:val="single" w:sz="4" w:space="0" w:color="auto"/>
              <w:right w:val="single" w:sz="4" w:space="0" w:color="auto"/>
            </w:tcBorders>
            <w:hideMark/>
          </w:tcPr>
          <w:p w14:paraId="5D4F3509"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The number of cells requested to be added was exceeding maximum cell capacity in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w:t>
            </w:r>
          </w:p>
        </w:tc>
      </w:tr>
      <w:tr w:rsidR="000C41B5" w14:paraId="7464C63A"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37363F7"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ja-JP"/>
              </w:rPr>
              <w:t>Report</w:t>
            </w:r>
            <w:r>
              <w:rPr>
                <w:rFonts w:ascii="Arial" w:eastAsia="宋体" w:hAnsi="Arial"/>
                <w:bCs/>
                <w:sz w:val="18"/>
                <w:lang w:val="en-US" w:eastAsia="zh-CN"/>
              </w:rPr>
              <w:t xml:space="preserve"> </w:t>
            </w:r>
            <w:r>
              <w:rPr>
                <w:rFonts w:ascii="Arial" w:eastAsia="Times New Roman" w:hAnsi="Arial"/>
                <w:bCs/>
                <w:sz w:val="18"/>
                <w:lang w:eastAsia="ja-JP"/>
              </w:rPr>
              <w:t>Characteristics</w:t>
            </w:r>
            <w:r>
              <w:rPr>
                <w:rFonts w:ascii="Arial" w:eastAsia="宋体" w:hAnsi="Arial"/>
                <w:bCs/>
                <w:sz w:val="18"/>
                <w:lang w:val="en-US" w:eastAsia="zh-CN"/>
              </w:rPr>
              <w:t xml:space="preserve"> </w:t>
            </w:r>
            <w:r>
              <w:rPr>
                <w:rFonts w:ascii="Arial" w:eastAsia="Times New Roman"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hideMark/>
          </w:tcPr>
          <w:p w14:paraId="0CCECB95"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The action failed because there is no</w:t>
            </w:r>
            <w:r>
              <w:rPr>
                <w:rFonts w:ascii="Arial" w:eastAsia="宋体" w:hAnsi="Arial"/>
                <w:sz w:val="18"/>
                <w:lang w:val="en-US" w:eastAsia="zh-CN"/>
              </w:rPr>
              <w:t xml:space="preserve"> measurement object in the report characteristics.</w:t>
            </w:r>
          </w:p>
        </w:tc>
      </w:tr>
      <w:tr w:rsidR="000C41B5" w14:paraId="3C94837C"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9159AA0"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Existing</w:t>
            </w:r>
            <w:r>
              <w:rPr>
                <w:rFonts w:ascii="Arial" w:eastAsia="宋体" w:hAnsi="Arial"/>
                <w:sz w:val="18"/>
                <w:lang w:val="en-US" w:eastAsia="zh-CN"/>
              </w:rPr>
              <w:t xml:space="preserve"> </w:t>
            </w:r>
            <w:r>
              <w:rPr>
                <w:rFonts w:ascii="Arial" w:eastAsia="Times New Roman" w:hAnsi="Arial"/>
                <w:sz w:val="18"/>
                <w:lang w:eastAsia="ja-JP"/>
              </w:rPr>
              <w:t>Measurement</w:t>
            </w:r>
            <w:r>
              <w:rPr>
                <w:rFonts w:ascii="Arial" w:eastAsia="宋体" w:hAnsi="Arial"/>
                <w:sz w:val="18"/>
                <w:lang w:val="en-US" w:eastAsia="zh-CN"/>
              </w:rPr>
              <w:t xml:space="preserve"> </w:t>
            </w:r>
            <w:r>
              <w:rPr>
                <w:rFonts w:ascii="Arial" w:eastAsia="Times New Roman"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hideMark/>
          </w:tcPr>
          <w:p w14:paraId="2CD9DA32"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The action failed because </w:t>
            </w:r>
            <w:r>
              <w:rPr>
                <w:rFonts w:ascii="Arial" w:eastAsia="宋体" w:hAnsi="Arial"/>
                <w:sz w:val="18"/>
                <w:lang w:val="en-US" w:eastAsia="zh-CN"/>
              </w:rPr>
              <w:t xml:space="preserve">the </w:t>
            </w:r>
            <w:r>
              <w:rPr>
                <w:rFonts w:ascii="Arial" w:eastAsia="Times New Roman" w:hAnsi="Arial"/>
                <w:sz w:val="18"/>
                <w:lang w:eastAsia="ja-JP"/>
              </w:rPr>
              <w:t>measurement</w:t>
            </w:r>
            <w:r>
              <w:rPr>
                <w:rFonts w:ascii="Arial" w:eastAsia="宋体" w:hAnsi="Arial"/>
                <w:sz w:val="18"/>
                <w:lang w:val="en-US" w:eastAsia="zh-CN"/>
              </w:rPr>
              <w:t xml:space="preserve"> </w:t>
            </w:r>
            <w:r>
              <w:rPr>
                <w:rFonts w:ascii="Arial" w:eastAsia="Times New Roman" w:hAnsi="Arial"/>
                <w:sz w:val="18"/>
                <w:lang w:eastAsia="ja-JP"/>
              </w:rPr>
              <w:t>ID is already used.</w:t>
            </w:r>
          </w:p>
        </w:tc>
      </w:tr>
      <w:tr w:rsidR="000C41B5" w14:paraId="3CC873F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885054A"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hideMark/>
          </w:tcPr>
          <w:p w14:paraId="1228A82D"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The </w:t>
            </w:r>
            <w:proofErr w:type="spellStart"/>
            <w:r>
              <w:rPr>
                <w:rFonts w:ascii="Arial" w:eastAsia="宋体" w:hAnsi="Arial"/>
                <w:sz w:val="18"/>
                <w:lang w:val="en-US" w:eastAsia="zh-CN"/>
              </w:rPr>
              <w:t>gNB</w:t>
            </w:r>
            <w:proofErr w:type="spellEnd"/>
            <w:r>
              <w:rPr>
                <w:rFonts w:ascii="Arial" w:eastAsia="宋体" w:hAnsi="Arial"/>
                <w:sz w:val="18"/>
                <w:lang w:val="en-US" w:eastAsia="zh-CN"/>
              </w:rPr>
              <w:t>-DU</w:t>
            </w:r>
            <w:r>
              <w:rPr>
                <w:rFonts w:ascii="Arial" w:eastAsia="Times New Roman" w:hAnsi="Arial"/>
                <w:sz w:val="18"/>
                <w:lang w:eastAsia="ja-JP"/>
              </w:rPr>
              <w:t xml:space="preserve"> can temporarily not provide the requested measurement object.</w:t>
            </w:r>
          </w:p>
        </w:tc>
      </w:tr>
      <w:tr w:rsidR="000C41B5" w14:paraId="70ED04FA"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1162F69"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Measurement not Supported </w:t>
            </w:r>
            <w:proofErr w:type="gramStart"/>
            <w:r>
              <w:rPr>
                <w:rFonts w:ascii="Arial" w:eastAsia="Times New Roman" w:hAnsi="Arial"/>
                <w:sz w:val="18"/>
                <w:lang w:eastAsia="ja-JP"/>
              </w:rPr>
              <w:t>For</w:t>
            </w:r>
            <w:proofErr w:type="gramEnd"/>
            <w:r>
              <w:rPr>
                <w:rFonts w:ascii="Arial" w:eastAsia="Times New Roman" w:hAnsi="Arial"/>
                <w:sz w:val="18"/>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hideMark/>
          </w:tcPr>
          <w:p w14:paraId="7B25B711"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At least one of the concerned </w:t>
            </w:r>
            <w:proofErr w:type="gramStart"/>
            <w:r>
              <w:rPr>
                <w:rFonts w:ascii="Arial" w:eastAsia="宋体" w:hAnsi="Arial"/>
                <w:sz w:val="18"/>
                <w:lang w:val="en-US" w:eastAsia="zh-CN"/>
              </w:rPr>
              <w:t>object</w:t>
            </w:r>
            <w:proofErr w:type="gramEnd"/>
            <w:r>
              <w:rPr>
                <w:rFonts w:ascii="Arial" w:eastAsia="Times New Roman" w:hAnsi="Arial"/>
                <w:sz w:val="18"/>
                <w:lang w:eastAsia="ja-JP"/>
              </w:rPr>
              <w:t>(s) does not support the requested measurement.</w:t>
            </w:r>
          </w:p>
        </w:tc>
      </w:tr>
      <w:tr w:rsidR="000C41B5" w14:paraId="5E446BC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FE4EA1F"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hideMark/>
          </w:tcPr>
          <w:p w14:paraId="1BF6987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 xml:space="preserve">The action failed because the BAP address is unknown. This </w:t>
            </w:r>
            <w:proofErr w:type="gramStart"/>
            <w:r>
              <w:rPr>
                <w:rFonts w:ascii="Arial" w:eastAsia="Times New Roman" w:hAnsi="Arial"/>
                <w:sz w:val="18"/>
                <w:lang w:eastAsia="ko-KR"/>
              </w:rPr>
              <w:t>cause</w:t>
            </w:r>
            <w:proofErr w:type="gramEnd"/>
            <w:r>
              <w:rPr>
                <w:rFonts w:ascii="Arial" w:eastAsia="Times New Roman" w:hAnsi="Arial"/>
                <w:sz w:val="18"/>
                <w:lang w:eastAsia="ko-KR"/>
              </w:rPr>
              <w:t xml:space="preserve"> value is only applicable to IAB.</w:t>
            </w:r>
          </w:p>
        </w:tc>
      </w:tr>
      <w:tr w:rsidR="000C41B5" w14:paraId="56CBA60D"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1E72A2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Unknown BAP routing ID</w:t>
            </w:r>
          </w:p>
        </w:tc>
        <w:tc>
          <w:tcPr>
            <w:tcW w:w="5175" w:type="dxa"/>
            <w:tcBorders>
              <w:top w:val="single" w:sz="4" w:space="0" w:color="auto"/>
              <w:left w:val="single" w:sz="4" w:space="0" w:color="auto"/>
              <w:bottom w:val="single" w:sz="4" w:space="0" w:color="auto"/>
              <w:right w:val="single" w:sz="4" w:space="0" w:color="auto"/>
            </w:tcBorders>
            <w:hideMark/>
          </w:tcPr>
          <w:p w14:paraId="1C49D060"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 xml:space="preserve">The action failed because the BAP routing ID is unknown. This </w:t>
            </w:r>
            <w:proofErr w:type="gramStart"/>
            <w:r>
              <w:rPr>
                <w:rFonts w:ascii="Arial" w:eastAsia="Times New Roman" w:hAnsi="Arial"/>
                <w:sz w:val="18"/>
                <w:lang w:eastAsia="ko-KR"/>
              </w:rPr>
              <w:t>cause</w:t>
            </w:r>
            <w:proofErr w:type="gramEnd"/>
            <w:r>
              <w:rPr>
                <w:rFonts w:ascii="Arial" w:eastAsia="Times New Roman" w:hAnsi="Arial"/>
                <w:sz w:val="18"/>
                <w:lang w:eastAsia="ko-KR"/>
              </w:rPr>
              <w:t xml:space="preserve"> value is only applicable to IAB.</w:t>
            </w:r>
          </w:p>
        </w:tc>
      </w:tr>
      <w:tr w:rsidR="000C41B5" w14:paraId="278B86F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DAE33E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hideMark/>
          </w:tcPr>
          <w:p w14:paraId="7F096C4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setup can’t proceed due to insufficient UE capabilities.</w:t>
            </w:r>
          </w:p>
        </w:tc>
      </w:tr>
      <w:tr w:rsidR="000C41B5" w14:paraId="16370C96"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EC62506"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SCG activation deactivation failure</w:t>
            </w:r>
          </w:p>
        </w:tc>
        <w:tc>
          <w:tcPr>
            <w:tcW w:w="5175" w:type="dxa"/>
            <w:tcBorders>
              <w:top w:val="single" w:sz="4" w:space="0" w:color="auto"/>
              <w:left w:val="single" w:sz="4" w:space="0" w:color="auto"/>
              <w:bottom w:val="single" w:sz="4" w:space="0" w:color="auto"/>
              <w:right w:val="single" w:sz="4" w:space="0" w:color="auto"/>
            </w:tcBorders>
            <w:hideMark/>
          </w:tcPr>
          <w:p w14:paraId="028728D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action failed due to rejection of the SCG activation deactivation request.</w:t>
            </w:r>
          </w:p>
        </w:tc>
      </w:tr>
      <w:tr w:rsidR="000C41B5" w14:paraId="61831BD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8EAA4B8"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hideMark/>
          </w:tcPr>
          <w:p w14:paraId="3CBE099A"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SCG deactivation failure due to ongoing or arriving data transmission.</w:t>
            </w:r>
          </w:p>
        </w:tc>
      </w:tr>
      <w:tr w:rsidR="000C41B5" w14:paraId="13DD638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DD0824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Requested Item not Supported on Time</w:t>
            </w:r>
          </w:p>
        </w:tc>
        <w:tc>
          <w:tcPr>
            <w:tcW w:w="5175" w:type="dxa"/>
            <w:tcBorders>
              <w:top w:val="single" w:sz="4" w:space="0" w:color="auto"/>
              <w:left w:val="single" w:sz="4" w:space="0" w:color="auto"/>
              <w:bottom w:val="single" w:sz="4" w:space="0" w:color="auto"/>
              <w:right w:val="single" w:sz="4" w:space="0" w:color="auto"/>
            </w:tcBorders>
            <w:hideMark/>
          </w:tcPr>
          <w:p w14:paraId="43223F26"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w:t>
            </w:r>
            <w:proofErr w:type="spellStart"/>
            <w:r>
              <w:rPr>
                <w:rFonts w:ascii="Arial" w:eastAsia="Times New Roman" w:hAnsi="Arial"/>
                <w:sz w:val="18"/>
                <w:lang w:eastAsia="ko-KR"/>
              </w:rPr>
              <w:t>gNB</w:t>
            </w:r>
            <w:proofErr w:type="spellEnd"/>
            <w:r>
              <w:rPr>
                <w:rFonts w:ascii="Arial" w:eastAsia="Times New Roman" w:hAnsi="Arial"/>
                <w:sz w:val="18"/>
                <w:lang w:eastAsia="ko-KR"/>
              </w:rPr>
              <w:t>-DU is unable to provide the measurement results on time.</w:t>
            </w:r>
          </w:p>
        </w:tc>
      </w:tr>
      <w:tr w:rsidR="000C41B5" w14:paraId="3DD1EED0" w14:textId="77777777" w:rsidTr="000C41B5">
        <w:trPr>
          <w:del w:id="4" w:author="Nok-1" w:date="2023-02-09T16:54:00Z"/>
        </w:trPr>
        <w:tc>
          <w:tcPr>
            <w:tcW w:w="3118" w:type="dxa"/>
            <w:tcBorders>
              <w:top w:val="single" w:sz="4" w:space="0" w:color="auto"/>
              <w:left w:val="single" w:sz="4" w:space="0" w:color="auto"/>
              <w:bottom w:val="single" w:sz="4" w:space="0" w:color="auto"/>
              <w:right w:val="single" w:sz="4" w:space="0" w:color="auto"/>
            </w:tcBorders>
            <w:hideMark/>
          </w:tcPr>
          <w:p w14:paraId="2F4114C1" w14:textId="77777777" w:rsidR="000C41B5" w:rsidRDefault="000C41B5">
            <w:pPr>
              <w:keepNext/>
              <w:keepLines/>
              <w:overflowPunct w:val="0"/>
              <w:autoSpaceDE w:val="0"/>
              <w:autoSpaceDN w:val="0"/>
              <w:adjustRightInd w:val="0"/>
              <w:spacing w:after="0"/>
              <w:textAlignment w:val="baseline"/>
              <w:rPr>
                <w:del w:id="5" w:author="Nok-1" w:date="2023-02-09T16:54:00Z"/>
                <w:rFonts w:ascii="Arial" w:eastAsia="Times New Roman" w:hAnsi="Arial"/>
                <w:sz w:val="18"/>
                <w:lang w:eastAsia="ko-KR"/>
              </w:rPr>
            </w:pPr>
            <w:bookmarkStart w:id="6" w:name="_Hlk126854091"/>
            <w:del w:id="7" w:author="Nok-1" w:date="2023-02-09T16:54:00Z">
              <w:r>
                <w:rPr>
                  <w:rFonts w:ascii="Arial" w:eastAsia="Times New Roman" w:hAnsi="Arial"/>
                  <w:sz w:val="18"/>
                  <w:lang w:eastAsia="ko-KR"/>
                </w:rPr>
                <w:delText>TAT-SDT expiry</w:delText>
              </w:r>
            </w:del>
          </w:p>
        </w:tc>
        <w:tc>
          <w:tcPr>
            <w:tcW w:w="5175" w:type="dxa"/>
            <w:tcBorders>
              <w:top w:val="single" w:sz="4" w:space="0" w:color="auto"/>
              <w:left w:val="single" w:sz="4" w:space="0" w:color="auto"/>
              <w:bottom w:val="single" w:sz="4" w:space="0" w:color="auto"/>
              <w:right w:val="single" w:sz="4" w:space="0" w:color="auto"/>
            </w:tcBorders>
            <w:hideMark/>
          </w:tcPr>
          <w:p w14:paraId="6EC6059B" w14:textId="77777777" w:rsidR="000C41B5" w:rsidRDefault="000C41B5">
            <w:pPr>
              <w:keepNext/>
              <w:keepLines/>
              <w:overflowPunct w:val="0"/>
              <w:autoSpaceDE w:val="0"/>
              <w:autoSpaceDN w:val="0"/>
              <w:adjustRightInd w:val="0"/>
              <w:spacing w:after="0"/>
              <w:textAlignment w:val="baseline"/>
              <w:rPr>
                <w:del w:id="8" w:author="Nok-1" w:date="2023-02-09T16:54:00Z"/>
                <w:rFonts w:ascii="Arial" w:eastAsia="Times New Roman" w:hAnsi="Arial"/>
                <w:sz w:val="18"/>
                <w:lang w:eastAsia="ko-KR"/>
              </w:rPr>
            </w:pPr>
            <w:del w:id="9" w:author="Nok-1" w:date="2023-02-09T16:54:00Z">
              <w:r>
                <w:rPr>
                  <w:rFonts w:ascii="Arial" w:eastAsia="Times New Roman" w:hAnsi="Arial"/>
                  <w:sz w:val="18"/>
                  <w:lang w:eastAsia="ko-KR"/>
                </w:rPr>
                <w:delText>The UE context release is requested from the gNB-DU due to the expiry of the Timing Alignment timer for CG-SDT.</w:delText>
              </w:r>
            </w:del>
          </w:p>
        </w:tc>
        <w:bookmarkEnd w:id="6"/>
      </w:tr>
      <w:tr w:rsidR="000C41B5" w14:paraId="5612CF80"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9C383C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-CU MBS </w:t>
            </w:r>
            <w:r>
              <w:rPr>
                <w:rFonts w:ascii="Arial" w:eastAsia="Times New Roman" w:hAnsi="Arial"/>
                <w:sz w:val="18"/>
                <w:lang w:eastAsia="zh-CN"/>
              </w:rPr>
              <w:t>F</w:t>
            </w:r>
            <w:r>
              <w:rPr>
                <w:rFonts w:ascii="Arial" w:eastAsia="Times New Roman" w:hAnsi="Arial"/>
                <w:sz w:val="18"/>
                <w:lang w:eastAsia="ja-JP"/>
              </w:rPr>
              <w:t>1AP ID</w:t>
            </w:r>
          </w:p>
        </w:tc>
        <w:tc>
          <w:tcPr>
            <w:tcW w:w="5175" w:type="dxa"/>
            <w:tcBorders>
              <w:top w:val="single" w:sz="4" w:space="0" w:color="auto"/>
              <w:left w:val="single" w:sz="4" w:space="0" w:color="auto"/>
              <w:bottom w:val="single" w:sz="4" w:space="0" w:color="auto"/>
              <w:right w:val="single" w:sz="4" w:space="0" w:color="auto"/>
            </w:tcBorders>
            <w:hideMark/>
          </w:tcPr>
          <w:p w14:paraId="1CA3E19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-CU MBS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-CU) is known and already allocated to an existing context.</w:t>
            </w:r>
          </w:p>
        </w:tc>
      </w:tr>
      <w:tr w:rsidR="000C41B5" w14:paraId="19B41CE2"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AAF335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-DU MBS F1AP ID</w:t>
            </w:r>
          </w:p>
        </w:tc>
        <w:tc>
          <w:tcPr>
            <w:tcW w:w="5175" w:type="dxa"/>
            <w:tcBorders>
              <w:top w:val="single" w:sz="4" w:space="0" w:color="auto"/>
              <w:left w:val="single" w:sz="4" w:space="0" w:color="auto"/>
              <w:bottom w:val="single" w:sz="4" w:space="0" w:color="auto"/>
              <w:right w:val="single" w:sz="4" w:space="0" w:color="auto"/>
            </w:tcBorders>
            <w:hideMark/>
          </w:tcPr>
          <w:p w14:paraId="1E50B81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-DU MBS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-DU) is known and already allocated to an existing context.</w:t>
            </w:r>
          </w:p>
        </w:tc>
      </w:tr>
      <w:tr w:rsidR="000C41B5" w14:paraId="3A8DD18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DC4D69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hideMark/>
          </w:tcPr>
          <w:p w14:paraId="7369BD3D"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The action failed because both MBS F1AP IDs are unknown, or are known but do not define a single MBS context.</w:t>
            </w:r>
          </w:p>
        </w:tc>
      </w:tr>
      <w:tr w:rsidR="000C41B5" w14:paraId="0A01DBD1"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6DAD334A"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hideMark/>
          </w:tcPr>
          <w:p w14:paraId="28957DA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The action failed because the MRB ID is unknown or inconsistent.</w:t>
            </w:r>
          </w:p>
        </w:tc>
      </w:tr>
      <w:tr w:rsidR="000C41B5" w14:paraId="2361924B" w14:textId="77777777" w:rsidTr="000C41B5">
        <w:trPr>
          <w:ins w:id="10" w:author="Nok-1" w:date="2023-02-09T16:54:00Z"/>
        </w:trPr>
        <w:tc>
          <w:tcPr>
            <w:tcW w:w="3118" w:type="dxa"/>
            <w:tcBorders>
              <w:top w:val="single" w:sz="4" w:space="0" w:color="auto"/>
              <w:left w:val="single" w:sz="4" w:space="0" w:color="auto"/>
              <w:bottom w:val="single" w:sz="4" w:space="0" w:color="auto"/>
              <w:right w:val="single" w:sz="4" w:space="0" w:color="auto"/>
            </w:tcBorders>
            <w:hideMark/>
          </w:tcPr>
          <w:p w14:paraId="045A8F3C" w14:textId="77777777" w:rsidR="000C41B5" w:rsidRDefault="000C41B5">
            <w:pPr>
              <w:keepNext/>
              <w:keepLines/>
              <w:overflowPunct w:val="0"/>
              <w:autoSpaceDE w:val="0"/>
              <w:autoSpaceDN w:val="0"/>
              <w:adjustRightInd w:val="0"/>
              <w:spacing w:after="0"/>
              <w:textAlignment w:val="baseline"/>
              <w:rPr>
                <w:ins w:id="11" w:author="Nok-1" w:date="2023-02-09T16:54:00Z"/>
                <w:rFonts w:ascii="Arial" w:eastAsia="Times New Roman" w:hAnsi="Arial"/>
                <w:sz w:val="18"/>
                <w:lang w:eastAsia="ja-JP"/>
              </w:rPr>
            </w:pPr>
            <w:ins w:id="12" w:author="Nok-1" w:date="2023-02-09T16:54:00Z">
              <w:r>
                <w:rPr>
                  <w:rFonts w:ascii="Arial" w:eastAsia="Times New Roman" w:hAnsi="Arial"/>
                  <w:sz w:val="18"/>
                  <w:lang w:eastAsia="ja-JP"/>
                </w:rPr>
                <w:t>TAT-SDT expiry</w:t>
              </w:r>
            </w:ins>
          </w:p>
        </w:tc>
        <w:tc>
          <w:tcPr>
            <w:tcW w:w="5175" w:type="dxa"/>
            <w:tcBorders>
              <w:top w:val="single" w:sz="4" w:space="0" w:color="auto"/>
              <w:left w:val="single" w:sz="4" w:space="0" w:color="auto"/>
              <w:bottom w:val="single" w:sz="4" w:space="0" w:color="auto"/>
              <w:right w:val="single" w:sz="4" w:space="0" w:color="auto"/>
            </w:tcBorders>
            <w:hideMark/>
          </w:tcPr>
          <w:p w14:paraId="2135AE04" w14:textId="77777777" w:rsidR="000C41B5" w:rsidRDefault="000C41B5">
            <w:pPr>
              <w:keepNext/>
              <w:keepLines/>
              <w:overflowPunct w:val="0"/>
              <w:autoSpaceDE w:val="0"/>
              <w:autoSpaceDN w:val="0"/>
              <w:adjustRightInd w:val="0"/>
              <w:spacing w:after="0"/>
              <w:textAlignment w:val="baseline"/>
              <w:rPr>
                <w:ins w:id="13" w:author="Nok-1" w:date="2023-02-09T16:54:00Z"/>
                <w:rFonts w:ascii="Arial" w:eastAsia="Times New Roman" w:hAnsi="Arial" w:cs="Arial"/>
                <w:sz w:val="18"/>
                <w:szCs w:val="18"/>
                <w:lang w:eastAsia="ja-JP"/>
              </w:rPr>
            </w:pPr>
            <w:ins w:id="14" w:author="Nok-1" w:date="2023-02-09T16:54:00Z">
              <w:r>
                <w:rPr>
                  <w:rFonts w:ascii="Arial" w:eastAsia="Times New Roman" w:hAnsi="Arial" w:cs="Arial"/>
                  <w:sz w:val="18"/>
                  <w:szCs w:val="18"/>
                  <w:lang w:eastAsia="ja-JP"/>
                </w:rPr>
                <w:t xml:space="preserve">The UE context release is requested from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due to the expiry of the Timing Alignment timer for CG-SDT.</w:t>
              </w:r>
            </w:ins>
          </w:p>
        </w:tc>
      </w:tr>
    </w:tbl>
    <w:p w14:paraId="7135FB9E" w14:textId="77777777" w:rsidR="000C41B5" w:rsidRDefault="000C41B5" w:rsidP="000C41B5">
      <w:pPr>
        <w:overflowPunct w:val="0"/>
        <w:autoSpaceDE w:val="0"/>
        <w:autoSpaceDN w:val="0"/>
        <w:adjustRightInd w:val="0"/>
        <w:textAlignment w:val="baseline"/>
        <w:rPr>
          <w:rFonts w:eastAsia="Times New Roman"/>
          <w:lang w:eastAsia="ko-KR"/>
        </w:rPr>
      </w:pPr>
    </w:p>
    <w:p w14:paraId="4EF05218" w14:textId="77777777" w:rsidR="000C41B5" w:rsidRPr="000C41B5" w:rsidRDefault="000C41B5" w:rsidP="00D94B6F">
      <w:pPr>
        <w:rPr>
          <w:rFonts w:eastAsia="MS Mincho"/>
        </w:rPr>
      </w:pPr>
    </w:p>
    <w:p w14:paraId="30560093" w14:textId="1DF15F4A" w:rsidR="00EE41E8" w:rsidRPr="005278B2" w:rsidRDefault="00EE41E8" w:rsidP="00EE41E8">
      <w:pP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-----Start of the second change-------</w:t>
      </w:r>
    </w:p>
    <w:p w14:paraId="73C4BB00" w14:textId="77777777" w:rsidR="000F1653" w:rsidRDefault="000F1653" w:rsidP="000F1653">
      <w:pPr>
        <w:pStyle w:val="Heading3"/>
        <w:sectPr w:rsidR="000F16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5" w:name="_Toc20956003"/>
      <w:bookmarkStart w:id="16" w:name="_Toc29893129"/>
      <w:bookmarkStart w:id="17" w:name="_Toc36557066"/>
      <w:bookmarkStart w:id="18" w:name="_Toc45832586"/>
      <w:bookmarkStart w:id="19" w:name="_Toc51763908"/>
      <w:bookmarkStart w:id="20" w:name="_Toc64449080"/>
      <w:bookmarkStart w:id="21" w:name="_Toc66289739"/>
      <w:bookmarkStart w:id="22" w:name="_Toc74154852"/>
      <w:bookmarkStart w:id="23" w:name="_Toc81383596"/>
      <w:bookmarkStart w:id="24" w:name="_Toc88658230"/>
      <w:bookmarkStart w:id="25" w:name="_Toc97911142"/>
      <w:bookmarkStart w:id="26" w:name="_Toc99038966"/>
      <w:bookmarkStart w:id="27" w:name="_Toc99731229"/>
      <w:bookmarkStart w:id="28" w:name="_Toc105511364"/>
      <w:bookmarkStart w:id="29" w:name="_Toc105927896"/>
      <w:bookmarkStart w:id="30" w:name="_Toc106110436"/>
      <w:bookmarkStart w:id="31" w:name="_Toc113835878"/>
      <w:bookmarkStart w:id="32" w:name="_Toc120124734"/>
      <w:bookmarkStart w:id="33" w:name="_Toc121161734"/>
    </w:p>
    <w:p w14:paraId="376FF5D2" w14:textId="4407A153" w:rsidR="000F1653" w:rsidRPr="00EA5FA7" w:rsidRDefault="000F1653" w:rsidP="000F1653">
      <w:pPr>
        <w:pStyle w:val="Heading3"/>
      </w:pPr>
      <w:r w:rsidRPr="00EA5FA7">
        <w:lastRenderedPageBreak/>
        <w:t>9.4.5</w:t>
      </w:r>
      <w:r w:rsidRPr="00EA5FA7">
        <w:tab/>
        <w:t>Information Element Definitions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363F45" w14:textId="77777777" w:rsidR="000F1653" w:rsidRPr="00EA5FA7" w:rsidRDefault="000F1653" w:rsidP="000F1653">
      <w:pPr>
        <w:pStyle w:val="PL"/>
        <w:rPr>
          <w:noProof w:val="0"/>
          <w:snapToGrid w:val="0"/>
        </w:rPr>
      </w:pPr>
      <w:r w:rsidRPr="00EA5FA7">
        <w:rPr>
          <w:noProof w:val="0"/>
          <w:snapToGrid w:val="0"/>
        </w:rPr>
        <w:t xml:space="preserve">-- ASN1START </w:t>
      </w:r>
    </w:p>
    <w:p w14:paraId="05262CEF" w14:textId="77777777" w:rsidR="000F1653" w:rsidRPr="00EA5FA7" w:rsidRDefault="000F1653" w:rsidP="000F1653">
      <w:pPr>
        <w:pStyle w:val="PL"/>
        <w:rPr>
          <w:noProof w:val="0"/>
          <w:snapToGrid w:val="0"/>
        </w:rPr>
      </w:pPr>
      <w:r w:rsidRPr="00EA5FA7">
        <w:rPr>
          <w:noProof w:val="0"/>
          <w:snapToGrid w:val="0"/>
        </w:rPr>
        <w:t>-- **************************************************************</w:t>
      </w:r>
    </w:p>
    <w:p w14:paraId="249691C3" w14:textId="77777777" w:rsidR="000F1653" w:rsidRPr="00EA5FA7" w:rsidRDefault="000F1653" w:rsidP="000F1653">
      <w:pPr>
        <w:pStyle w:val="PL"/>
        <w:rPr>
          <w:noProof w:val="0"/>
          <w:snapToGrid w:val="0"/>
        </w:rPr>
      </w:pPr>
      <w:r w:rsidRPr="00EA5FA7">
        <w:rPr>
          <w:noProof w:val="0"/>
          <w:snapToGrid w:val="0"/>
        </w:rPr>
        <w:t>--</w:t>
      </w:r>
    </w:p>
    <w:p w14:paraId="3F629D83" w14:textId="77777777" w:rsidR="000F1653" w:rsidRPr="00EA5FA7" w:rsidRDefault="000F1653" w:rsidP="000F1653">
      <w:pPr>
        <w:pStyle w:val="PL"/>
        <w:rPr>
          <w:noProof w:val="0"/>
          <w:snapToGrid w:val="0"/>
        </w:rPr>
      </w:pPr>
      <w:r w:rsidRPr="00EA5FA7">
        <w:rPr>
          <w:noProof w:val="0"/>
          <w:snapToGrid w:val="0"/>
        </w:rPr>
        <w:t>-- Information Element Definitions</w:t>
      </w:r>
    </w:p>
    <w:p w14:paraId="454182DB" w14:textId="77777777" w:rsidR="000F1653" w:rsidRPr="00EA5FA7" w:rsidRDefault="000F1653" w:rsidP="000F1653">
      <w:pPr>
        <w:pStyle w:val="PL"/>
        <w:rPr>
          <w:noProof w:val="0"/>
          <w:snapToGrid w:val="0"/>
        </w:rPr>
      </w:pPr>
      <w:r w:rsidRPr="00EA5FA7">
        <w:rPr>
          <w:noProof w:val="0"/>
          <w:snapToGrid w:val="0"/>
        </w:rPr>
        <w:t>--</w:t>
      </w:r>
    </w:p>
    <w:p w14:paraId="7D45E458" w14:textId="77777777" w:rsidR="000F1653" w:rsidRPr="00EA5FA7" w:rsidRDefault="000F1653" w:rsidP="000F1653">
      <w:pPr>
        <w:pStyle w:val="PL"/>
        <w:rPr>
          <w:noProof w:val="0"/>
          <w:snapToGrid w:val="0"/>
        </w:rPr>
      </w:pPr>
      <w:r w:rsidRPr="00EA5FA7">
        <w:rPr>
          <w:noProof w:val="0"/>
          <w:snapToGrid w:val="0"/>
        </w:rPr>
        <w:t>-- **************************************************************</w:t>
      </w:r>
    </w:p>
    <w:p w14:paraId="7D560D89" w14:textId="77777777" w:rsidR="000F1653" w:rsidRPr="00EA5FA7" w:rsidRDefault="000F1653" w:rsidP="000F1653">
      <w:pPr>
        <w:pStyle w:val="PL"/>
        <w:rPr>
          <w:noProof w:val="0"/>
          <w:snapToGrid w:val="0"/>
        </w:rPr>
      </w:pPr>
    </w:p>
    <w:p w14:paraId="69522D7D" w14:textId="77777777" w:rsidR="000F1653" w:rsidRPr="00EA5FA7" w:rsidRDefault="000F1653" w:rsidP="000F1653">
      <w:pPr>
        <w:pStyle w:val="PL"/>
        <w:rPr>
          <w:noProof w:val="0"/>
          <w:snapToGrid w:val="0"/>
        </w:rPr>
      </w:pPr>
      <w:r w:rsidRPr="00EA5FA7">
        <w:rPr>
          <w:noProof w:val="0"/>
          <w:snapToGrid w:val="0"/>
        </w:rPr>
        <w:t>F1AP-IEs {</w:t>
      </w:r>
    </w:p>
    <w:p w14:paraId="10A803D5" w14:textId="77777777" w:rsidR="000F1653" w:rsidRPr="00EA5FA7" w:rsidRDefault="000F1653" w:rsidP="000F1653">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8A7B9AE" w14:textId="77777777" w:rsidR="000F1653" w:rsidRPr="00EA5FA7" w:rsidRDefault="000F1653" w:rsidP="000F1653">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758AFDA2" w14:textId="77777777" w:rsidR="000F1653" w:rsidRPr="00EA5FA7" w:rsidRDefault="000F1653" w:rsidP="000F1653">
      <w:pPr>
        <w:pStyle w:val="PL"/>
        <w:rPr>
          <w:noProof w:val="0"/>
          <w:snapToGrid w:val="0"/>
        </w:rPr>
      </w:pPr>
    </w:p>
    <w:p w14:paraId="70311D3F" w14:textId="77777777" w:rsidR="000F1653" w:rsidRPr="00EA5FA7" w:rsidRDefault="000F1653" w:rsidP="000F165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73BDB38" w14:textId="77777777" w:rsidR="000F1653" w:rsidRPr="00EA5FA7" w:rsidRDefault="000F1653" w:rsidP="000F1653">
      <w:pPr>
        <w:pStyle w:val="PL"/>
        <w:rPr>
          <w:noProof w:val="0"/>
          <w:snapToGrid w:val="0"/>
        </w:rPr>
      </w:pPr>
    </w:p>
    <w:p w14:paraId="3E55CB63" w14:textId="77777777" w:rsidR="000F1653" w:rsidRPr="00EA5FA7" w:rsidRDefault="000F1653" w:rsidP="000F1653">
      <w:pPr>
        <w:pStyle w:val="PL"/>
        <w:rPr>
          <w:noProof w:val="0"/>
          <w:snapToGrid w:val="0"/>
        </w:rPr>
      </w:pPr>
      <w:r w:rsidRPr="00EA5FA7">
        <w:rPr>
          <w:noProof w:val="0"/>
          <w:snapToGrid w:val="0"/>
        </w:rPr>
        <w:t>BEGIN</w:t>
      </w:r>
    </w:p>
    <w:p w14:paraId="7C6858D9" w14:textId="77777777" w:rsidR="000F1653" w:rsidRPr="00EA5FA7" w:rsidRDefault="000F1653" w:rsidP="000F1653">
      <w:pPr>
        <w:pStyle w:val="PL"/>
        <w:rPr>
          <w:noProof w:val="0"/>
          <w:snapToGrid w:val="0"/>
        </w:rPr>
      </w:pPr>
    </w:p>
    <w:p w14:paraId="4A256C66" w14:textId="77777777" w:rsidR="000F1653" w:rsidRPr="00EA5FA7" w:rsidRDefault="000F1653" w:rsidP="000F1653">
      <w:pPr>
        <w:pStyle w:val="PL"/>
        <w:rPr>
          <w:rFonts w:eastAsia="宋体"/>
          <w:snapToGrid w:val="0"/>
        </w:rPr>
      </w:pPr>
      <w:r w:rsidRPr="00EA5FA7">
        <w:rPr>
          <w:noProof w:val="0"/>
          <w:snapToGrid w:val="0"/>
        </w:rPr>
        <w:t>IMPORTS</w:t>
      </w:r>
    </w:p>
    <w:p w14:paraId="18BC70BB" w14:textId="77777777" w:rsidR="000F1653" w:rsidRPr="00EA5FA7" w:rsidRDefault="000F1653" w:rsidP="000F1653">
      <w:pPr>
        <w:pStyle w:val="PL"/>
        <w:rPr>
          <w:rFonts w:eastAsia="宋体"/>
          <w:snapToGrid w:val="0"/>
        </w:rPr>
      </w:pPr>
      <w:r w:rsidRPr="00EA5FA7">
        <w:rPr>
          <w:rFonts w:eastAsia="宋体"/>
          <w:snapToGrid w:val="0"/>
        </w:rPr>
        <w:tab/>
        <w:t>id-gNB-CUSystemInformation,</w:t>
      </w:r>
    </w:p>
    <w:p w14:paraId="103D6A16" w14:textId="77777777" w:rsidR="000F1653" w:rsidRPr="00EA5FA7" w:rsidRDefault="000F1653" w:rsidP="000F1653">
      <w:pPr>
        <w:pStyle w:val="PL"/>
        <w:rPr>
          <w:rFonts w:eastAsia="宋体"/>
          <w:snapToGrid w:val="0"/>
        </w:rPr>
      </w:pPr>
      <w:r w:rsidRPr="00EA5FA7">
        <w:rPr>
          <w:rFonts w:eastAsia="宋体"/>
          <w:snapToGrid w:val="0"/>
        </w:rPr>
        <w:tab/>
        <w:t>id-HandoverPreparationInformation,</w:t>
      </w:r>
    </w:p>
    <w:p w14:paraId="1F1B91A8" w14:textId="77777777" w:rsidR="000F1653" w:rsidRPr="00EA5FA7" w:rsidRDefault="000F1653" w:rsidP="000F1653">
      <w:pPr>
        <w:pStyle w:val="PL"/>
        <w:rPr>
          <w:rFonts w:eastAsia="宋体"/>
          <w:snapToGrid w:val="0"/>
        </w:rPr>
      </w:pPr>
      <w:r w:rsidRPr="00EA5FA7">
        <w:rPr>
          <w:rFonts w:eastAsia="宋体"/>
          <w:snapToGrid w:val="0"/>
        </w:rPr>
        <w:tab/>
        <w:t>id-TAISliceSupportList,</w:t>
      </w:r>
    </w:p>
    <w:p w14:paraId="08B58DA3" w14:textId="2CC2966D" w:rsidR="00EE41E8" w:rsidRDefault="000F1653">
      <w:pPr>
        <w:rPr>
          <w:b/>
          <w:i/>
          <w:noProof/>
          <w:color w:val="FF0000"/>
          <w:highlight w:val="yellow"/>
          <w:lang w:eastAsia="zh-CN"/>
        </w:rPr>
      </w:pPr>
      <w:r w:rsidRPr="000F1653">
        <w:rPr>
          <w:rFonts w:hint="eastAsia"/>
          <w:b/>
          <w:i/>
          <w:noProof/>
          <w:color w:val="FF0000"/>
          <w:highlight w:val="yellow"/>
          <w:lang w:eastAsia="zh-CN"/>
        </w:rPr>
        <w:t>/</w:t>
      </w:r>
      <w:r w:rsidRPr="000F1653">
        <w:rPr>
          <w:b/>
          <w:i/>
          <w:noProof/>
          <w:color w:val="FF0000"/>
          <w:highlight w:val="yellow"/>
          <w:lang w:eastAsia="zh-CN"/>
        </w:rPr>
        <w:t>/skip the unchanged part</w:t>
      </w:r>
    </w:p>
    <w:p w14:paraId="7DB0DBF7" w14:textId="77777777" w:rsidR="00D94B6F" w:rsidRPr="00EA5FA7" w:rsidRDefault="00D94B6F" w:rsidP="00D94B6F">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xml:space="preserve"> ENUMERATED {</w:t>
      </w:r>
    </w:p>
    <w:p w14:paraId="04F38826" w14:textId="77777777" w:rsidR="00D94B6F" w:rsidRPr="00EA5FA7" w:rsidRDefault="00D94B6F" w:rsidP="00D94B6F">
      <w:pPr>
        <w:pStyle w:val="PL"/>
        <w:rPr>
          <w:rFonts w:eastAsia="宋体"/>
        </w:rPr>
      </w:pPr>
      <w:r w:rsidRPr="00EA5FA7">
        <w:rPr>
          <w:noProof w:val="0"/>
        </w:rPr>
        <w:tab/>
        <w:t>unspecified,</w:t>
      </w:r>
    </w:p>
    <w:p w14:paraId="0DBABF33" w14:textId="77777777" w:rsidR="00D94B6F" w:rsidRPr="00EA5FA7" w:rsidRDefault="00D94B6F" w:rsidP="00D94B6F">
      <w:pPr>
        <w:pStyle w:val="PL"/>
        <w:rPr>
          <w:rFonts w:eastAsia="宋体"/>
        </w:rPr>
      </w:pPr>
      <w:r w:rsidRPr="00EA5FA7">
        <w:rPr>
          <w:rFonts w:eastAsia="宋体"/>
        </w:rPr>
        <w:tab/>
        <w:t>rl-failure-rlc,</w:t>
      </w:r>
    </w:p>
    <w:p w14:paraId="5045AD24" w14:textId="77777777" w:rsidR="00D94B6F" w:rsidRPr="00EA5FA7" w:rsidRDefault="00D94B6F" w:rsidP="00D94B6F">
      <w:pPr>
        <w:pStyle w:val="PL"/>
        <w:rPr>
          <w:rFonts w:eastAsia="宋体"/>
        </w:rPr>
      </w:pPr>
      <w:r w:rsidRPr="00EA5FA7">
        <w:rPr>
          <w:rFonts w:eastAsia="宋体"/>
        </w:rPr>
        <w:tab/>
        <w:t>unknown-or-already-allocated-gnb-cu-ue-f1ap-id,</w:t>
      </w:r>
    </w:p>
    <w:p w14:paraId="1C101EF7" w14:textId="77777777" w:rsidR="00D94B6F" w:rsidRPr="00EA5FA7" w:rsidRDefault="00D94B6F" w:rsidP="00D94B6F">
      <w:pPr>
        <w:pStyle w:val="PL"/>
        <w:rPr>
          <w:rFonts w:eastAsia="宋体"/>
        </w:rPr>
      </w:pPr>
      <w:r w:rsidRPr="00EA5FA7">
        <w:rPr>
          <w:rFonts w:eastAsia="宋体"/>
        </w:rPr>
        <w:tab/>
        <w:t>unknown-or-already-allocated-gnb-du-ue-f1ap-id,</w:t>
      </w:r>
    </w:p>
    <w:p w14:paraId="318097E3" w14:textId="77777777" w:rsidR="00D94B6F" w:rsidRPr="00EA5FA7" w:rsidRDefault="00D94B6F" w:rsidP="00D94B6F">
      <w:pPr>
        <w:pStyle w:val="PL"/>
        <w:rPr>
          <w:rFonts w:eastAsia="宋体"/>
        </w:rPr>
      </w:pPr>
      <w:r w:rsidRPr="00EA5FA7">
        <w:rPr>
          <w:rFonts w:eastAsia="宋体"/>
        </w:rPr>
        <w:tab/>
        <w:t>unknown-or-inconsistent-pair-of-ue-f1ap-id,</w:t>
      </w:r>
    </w:p>
    <w:p w14:paraId="2D4FB51C" w14:textId="77777777" w:rsidR="00D94B6F" w:rsidRPr="00EA5FA7" w:rsidRDefault="00D94B6F" w:rsidP="00D94B6F">
      <w:pPr>
        <w:pStyle w:val="PL"/>
        <w:rPr>
          <w:rFonts w:eastAsia="宋体"/>
        </w:rPr>
      </w:pPr>
      <w:r w:rsidRPr="00EA5FA7">
        <w:rPr>
          <w:rFonts w:eastAsia="宋体"/>
        </w:rPr>
        <w:tab/>
        <w:t>interaction-with-other-procedure,</w:t>
      </w:r>
    </w:p>
    <w:p w14:paraId="65E3BE3F" w14:textId="77777777" w:rsidR="00D94B6F" w:rsidRPr="00EA5FA7" w:rsidRDefault="00D94B6F" w:rsidP="00D94B6F">
      <w:pPr>
        <w:pStyle w:val="PL"/>
        <w:rPr>
          <w:rFonts w:eastAsia="宋体"/>
        </w:rPr>
      </w:pPr>
      <w:r w:rsidRPr="00EA5FA7">
        <w:rPr>
          <w:rFonts w:eastAsia="宋体"/>
        </w:rPr>
        <w:tab/>
        <w:t>not-supported-qci-Value,</w:t>
      </w:r>
    </w:p>
    <w:p w14:paraId="6D06773D" w14:textId="77777777" w:rsidR="00D94B6F" w:rsidRPr="00EA5FA7" w:rsidRDefault="00D94B6F" w:rsidP="00D94B6F">
      <w:pPr>
        <w:pStyle w:val="PL"/>
        <w:rPr>
          <w:rFonts w:eastAsia="宋体"/>
        </w:rPr>
      </w:pPr>
      <w:r w:rsidRPr="00EA5FA7">
        <w:rPr>
          <w:rFonts w:eastAsia="宋体"/>
        </w:rPr>
        <w:tab/>
        <w:t>action-desirable-for-radio-reasons,</w:t>
      </w:r>
    </w:p>
    <w:p w14:paraId="2C193EC5" w14:textId="77777777" w:rsidR="00D94B6F" w:rsidRPr="00EA5FA7" w:rsidRDefault="00D94B6F" w:rsidP="00D94B6F">
      <w:pPr>
        <w:pStyle w:val="PL"/>
        <w:rPr>
          <w:rFonts w:eastAsia="宋体"/>
        </w:rPr>
      </w:pPr>
      <w:r w:rsidRPr="00EA5FA7">
        <w:rPr>
          <w:rFonts w:eastAsia="宋体"/>
        </w:rPr>
        <w:tab/>
        <w:t>no-radio-resources-available,</w:t>
      </w:r>
    </w:p>
    <w:p w14:paraId="5F89DCB6" w14:textId="77777777" w:rsidR="00D94B6F" w:rsidRPr="00EA5FA7" w:rsidRDefault="00D94B6F" w:rsidP="00D94B6F">
      <w:pPr>
        <w:pStyle w:val="PL"/>
        <w:rPr>
          <w:rFonts w:eastAsia="宋体"/>
        </w:rPr>
      </w:pPr>
      <w:r w:rsidRPr="00EA5FA7">
        <w:rPr>
          <w:rFonts w:eastAsia="宋体"/>
        </w:rPr>
        <w:tab/>
        <w:t>procedure-cancelled,</w:t>
      </w:r>
    </w:p>
    <w:p w14:paraId="46E52774" w14:textId="77777777" w:rsidR="00D94B6F" w:rsidRPr="00EA5FA7" w:rsidRDefault="00D94B6F" w:rsidP="00D94B6F">
      <w:pPr>
        <w:pStyle w:val="PL"/>
        <w:rPr>
          <w:noProof w:val="0"/>
        </w:rPr>
      </w:pPr>
      <w:r w:rsidRPr="00EA5FA7">
        <w:rPr>
          <w:rFonts w:eastAsia="宋体"/>
        </w:rPr>
        <w:tab/>
        <w:t>normal-release,</w:t>
      </w:r>
    </w:p>
    <w:p w14:paraId="60277836" w14:textId="77777777" w:rsidR="00D94B6F" w:rsidRPr="00EA5FA7" w:rsidRDefault="00D94B6F" w:rsidP="00D94B6F">
      <w:pPr>
        <w:pStyle w:val="PL"/>
        <w:rPr>
          <w:noProof w:val="0"/>
        </w:rPr>
      </w:pPr>
      <w:r w:rsidRPr="00EA5FA7">
        <w:rPr>
          <w:noProof w:val="0"/>
        </w:rPr>
        <w:tab/>
        <w:t>...,</w:t>
      </w:r>
    </w:p>
    <w:p w14:paraId="653B9F1C" w14:textId="77777777" w:rsidR="00D94B6F" w:rsidRPr="00EA5FA7" w:rsidRDefault="00D94B6F" w:rsidP="00D94B6F">
      <w:pPr>
        <w:pStyle w:val="PL"/>
        <w:rPr>
          <w:noProof w:val="0"/>
        </w:rPr>
      </w:pPr>
      <w:r w:rsidRPr="00EA5FA7">
        <w:rPr>
          <w:noProof w:val="0"/>
        </w:rPr>
        <w:tab/>
        <w:t>cell-not-available,</w:t>
      </w:r>
    </w:p>
    <w:p w14:paraId="3B53D9CD" w14:textId="77777777" w:rsidR="00D94B6F" w:rsidRPr="00EA5FA7" w:rsidRDefault="00D94B6F" w:rsidP="00D94B6F">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1AD76524" w14:textId="77777777" w:rsidR="00D94B6F" w:rsidRPr="00EA5FA7" w:rsidRDefault="00D94B6F" w:rsidP="00D94B6F">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544FDD7C" w14:textId="77777777" w:rsidR="00D94B6F" w:rsidRPr="00EA5FA7" w:rsidRDefault="00D94B6F" w:rsidP="00D94B6F">
      <w:pPr>
        <w:pStyle w:val="PL"/>
        <w:rPr>
          <w:noProof w:val="0"/>
        </w:rPr>
      </w:pPr>
      <w:r w:rsidRPr="00EA5FA7">
        <w:rPr>
          <w:noProof w:val="0"/>
        </w:rPr>
        <w:tab/>
        <w:t>resources-not-available-for-the-slice,</w:t>
      </w:r>
    </w:p>
    <w:p w14:paraId="16F0BBDC" w14:textId="77777777" w:rsidR="00D94B6F" w:rsidRPr="00EA5FA7" w:rsidRDefault="00D94B6F" w:rsidP="00D94B6F">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2C63AA49" w14:textId="77777777" w:rsidR="00D94B6F" w:rsidRPr="00EA5FA7" w:rsidRDefault="00D94B6F" w:rsidP="00D94B6F">
      <w:pPr>
        <w:pStyle w:val="PL"/>
        <w:rPr>
          <w:noProof w:val="0"/>
        </w:rPr>
      </w:pPr>
      <w:r w:rsidRPr="00EA5FA7">
        <w:rPr>
          <w:noProof w:val="0"/>
        </w:rPr>
        <w:tab/>
        <w:t>release-due-to-pre-emption,</w:t>
      </w:r>
    </w:p>
    <w:p w14:paraId="06887150" w14:textId="77777777" w:rsidR="00D94B6F" w:rsidRPr="00EA5FA7" w:rsidRDefault="00D94B6F" w:rsidP="00D94B6F">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3B6FC5C8" w14:textId="77777777" w:rsidR="00D94B6F" w:rsidRPr="00EA5FA7" w:rsidRDefault="00D94B6F" w:rsidP="00D94B6F">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4A035A94" w14:textId="77777777" w:rsidR="00D94B6F" w:rsidRDefault="00D94B6F" w:rsidP="00D94B6F">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7DB6C032" w14:textId="77777777" w:rsidR="00D94B6F" w:rsidRDefault="00D94B6F" w:rsidP="00D94B6F">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66F83599" w14:textId="77777777" w:rsidR="00D94B6F" w:rsidRDefault="00D94B6F" w:rsidP="00D94B6F">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5B2D1D1A" w14:textId="77777777" w:rsidR="00D94B6F" w:rsidRDefault="00D94B6F" w:rsidP="00D94B6F">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6CC24536" w14:textId="77777777" w:rsidR="00D94B6F" w:rsidRDefault="00D94B6F" w:rsidP="00D94B6F">
      <w:pPr>
        <w:pStyle w:val="PL"/>
        <w:rPr>
          <w:noProof w:val="0"/>
        </w:rPr>
      </w:pPr>
      <w:r>
        <w:rPr>
          <w:noProof w:val="0"/>
        </w:rPr>
        <w:tab/>
      </w:r>
      <w:proofErr w:type="spellStart"/>
      <w:r>
        <w:rPr>
          <w:noProof w:val="0"/>
        </w:rPr>
        <w:t>nPN</w:t>
      </w:r>
      <w:proofErr w:type="spellEnd"/>
      <w:r>
        <w:rPr>
          <w:noProof w:val="0"/>
        </w:rPr>
        <w:t xml:space="preserve">-not-supported, </w:t>
      </w:r>
    </w:p>
    <w:p w14:paraId="73E60F7E" w14:textId="77777777" w:rsidR="00D94B6F" w:rsidRDefault="00D94B6F" w:rsidP="00D94B6F">
      <w:pPr>
        <w:pStyle w:val="PL"/>
        <w:rPr>
          <w:noProof w:val="0"/>
        </w:rPr>
      </w:pPr>
      <w:r>
        <w:rPr>
          <w:noProof w:val="0"/>
        </w:rPr>
        <w:tab/>
      </w:r>
      <w:proofErr w:type="spellStart"/>
      <w:r>
        <w:rPr>
          <w:noProof w:val="0"/>
        </w:rPr>
        <w:t>nPN</w:t>
      </w:r>
      <w:proofErr w:type="spellEnd"/>
      <w:r>
        <w:rPr>
          <w:noProof w:val="0"/>
        </w:rPr>
        <w:t>-access-denied,</w:t>
      </w:r>
    </w:p>
    <w:p w14:paraId="5BED3DBF" w14:textId="77777777" w:rsidR="00D94B6F" w:rsidRDefault="00D94B6F" w:rsidP="00D94B6F">
      <w:pPr>
        <w:pStyle w:val="PL"/>
        <w:rPr>
          <w:rFonts w:eastAsia="宋体"/>
          <w:lang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3766B4A9" w14:textId="77777777" w:rsidR="00D94B6F" w:rsidRDefault="00D94B6F" w:rsidP="00D94B6F">
      <w:pPr>
        <w:pStyle w:val="PL"/>
        <w:rPr>
          <w:rFonts w:eastAsia="宋体"/>
          <w:lang w:eastAsia="zh-CN"/>
        </w:rPr>
      </w:pPr>
      <w:r>
        <w:rPr>
          <w:rFonts w:eastAsia="宋体"/>
          <w:lang w:eastAsia="zh-CN"/>
        </w:rPr>
        <w:tab/>
      </w:r>
      <w:r>
        <w:rPr>
          <w:rFonts w:eastAsia="宋体" w:hint="eastAsia"/>
          <w:lang w:eastAsia="zh-CN"/>
        </w:rPr>
        <w:t>report-characteristics-empty,</w:t>
      </w:r>
    </w:p>
    <w:p w14:paraId="7A2D7CED" w14:textId="77777777" w:rsidR="00D94B6F" w:rsidRDefault="00D94B6F" w:rsidP="00D94B6F">
      <w:pPr>
        <w:pStyle w:val="PL"/>
        <w:rPr>
          <w:rFonts w:eastAsia="宋体"/>
          <w:lang w:eastAsia="zh-CN"/>
        </w:rPr>
      </w:pPr>
      <w:r>
        <w:rPr>
          <w:rFonts w:eastAsia="宋体"/>
          <w:lang w:eastAsia="zh-CN"/>
        </w:rPr>
        <w:lastRenderedPageBreak/>
        <w:tab/>
      </w:r>
      <w:r>
        <w:rPr>
          <w:rFonts w:eastAsia="宋体" w:hint="eastAsia"/>
          <w:lang w:eastAsia="zh-CN"/>
        </w:rPr>
        <w:t>existing-measurement-ID,</w:t>
      </w:r>
    </w:p>
    <w:p w14:paraId="3E1E7F84" w14:textId="77777777" w:rsidR="00D94B6F" w:rsidRDefault="00D94B6F" w:rsidP="00D94B6F">
      <w:pPr>
        <w:pStyle w:val="PL"/>
        <w:rPr>
          <w:rFonts w:eastAsia="宋体"/>
          <w:lang w:eastAsia="zh-CN"/>
        </w:rPr>
      </w:pPr>
      <w:r>
        <w:rPr>
          <w:rFonts w:eastAsia="宋体"/>
          <w:lang w:eastAsia="zh-CN"/>
        </w:rPr>
        <w:tab/>
      </w:r>
      <w:r>
        <w:rPr>
          <w:rFonts w:eastAsia="宋体" w:hint="eastAsia"/>
          <w:lang w:eastAsia="zh-CN"/>
        </w:rPr>
        <w:t>measurement-temporarily-not-available,</w:t>
      </w:r>
    </w:p>
    <w:p w14:paraId="330EC8B1" w14:textId="77777777" w:rsidR="00D94B6F" w:rsidRPr="00FF2921" w:rsidRDefault="00D94B6F" w:rsidP="00D94B6F">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5935EAB1" w14:textId="77777777" w:rsidR="00D94B6F" w:rsidRPr="00FF2921" w:rsidRDefault="00D94B6F" w:rsidP="00D94B6F">
      <w:pPr>
        <w:pStyle w:val="PL"/>
      </w:pPr>
      <w:r w:rsidRPr="00FF2921">
        <w:rPr>
          <w:lang w:eastAsia="zh-CN"/>
        </w:rPr>
        <w:tab/>
      </w:r>
      <w:r w:rsidRPr="00FF2921">
        <w:t>unknown-bh-address,</w:t>
      </w:r>
    </w:p>
    <w:p w14:paraId="04797194" w14:textId="77777777" w:rsidR="00D94B6F" w:rsidRDefault="00D94B6F" w:rsidP="00D94B6F">
      <w:pPr>
        <w:pStyle w:val="PL"/>
        <w:rPr>
          <w:noProof w:val="0"/>
        </w:rPr>
      </w:pPr>
      <w:r w:rsidRPr="00FF2921">
        <w:rPr>
          <w:lang w:eastAsia="zh-CN"/>
        </w:rPr>
        <w:tab/>
      </w:r>
      <w:r w:rsidRPr="00FF2921">
        <w:t>unknown-bap-routing-id</w:t>
      </w:r>
      <w:r>
        <w:rPr>
          <w:noProof w:val="0"/>
        </w:rPr>
        <w:t>,</w:t>
      </w:r>
    </w:p>
    <w:p w14:paraId="4206F61C" w14:textId="77777777" w:rsidR="00D94B6F" w:rsidRDefault="00D94B6F" w:rsidP="00D94B6F">
      <w:pPr>
        <w:pStyle w:val="PL"/>
        <w:rPr>
          <w:rFonts w:eastAsia="宋体"/>
          <w:lang w:eastAsia="zh-CN"/>
        </w:rPr>
      </w:pPr>
      <w:r>
        <w:rPr>
          <w:noProof w:val="0"/>
        </w:rPr>
        <w:tab/>
        <w:t>insufficient-</w:t>
      </w:r>
      <w:proofErr w:type="spellStart"/>
      <w:r>
        <w:rPr>
          <w:noProof w:val="0"/>
        </w:rPr>
        <w:t>ue</w:t>
      </w:r>
      <w:proofErr w:type="spellEnd"/>
      <w:r>
        <w:rPr>
          <w:noProof w:val="0"/>
        </w:rPr>
        <w:t>-capabilities,</w:t>
      </w:r>
    </w:p>
    <w:p w14:paraId="201C649E" w14:textId="77777777" w:rsidR="00D94B6F" w:rsidRDefault="00D94B6F" w:rsidP="00D94B6F">
      <w:pPr>
        <w:pStyle w:val="PL"/>
      </w:pPr>
      <w:r>
        <w:tab/>
        <w:t>scg-activation-deactivation-failure,</w:t>
      </w:r>
    </w:p>
    <w:p w14:paraId="7C4CD012" w14:textId="77777777" w:rsidR="00D94B6F" w:rsidRDefault="00D94B6F" w:rsidP="00D94B6F">
      <w:pPr>
        <w:pStyle w:val="PL"/>
        <w:rPr>
          <w:rFonts w:cs="Arial"/>
          <w:lang w:eastAsia="ja-JP"/>
        </w:rPr>
      </w:pPr>
      <w:r>
        <w:tab/>
      </w:r>
      <w:r>
        <w:rPr>
          <w:rFonts w:hint="eastAsia"/>
          <w:lang w:eastAsia="zh-CN"/>
        </w:rPr>
        <w:t>scg</w:t>
      </w:r>
      <w:r>
        <w:rPr>
          <w:lang w:eastAsia="zh-CN"/>
        </w:rPr>
        <w:t>-deactivation-failure-due-to-</w:t>
      </w:r>
      <w:r>
        <w:t>data-transmission,</w:t>
      </w:r>
    </w:p>
    <w:p w14:paraId="29D7381A" w14:textId="77777777" w:rsidR="00D94B6F" w:rsidRDefault="00D94B6F" w:rsidP="00D94B6F">
      <w:pPr>
        <w:pStyle w:val="PL"/>
        <w:rPr>
          <w:noProof w:val="0"/>
        </w:rPr>
      </w:pPr>
      <w:r>
        <w:rPr>
          <w:noProof w:val="0"/>
        </w:rPr>
        <w:tab/>
        <w:t>requested-item-not-supported-on-time</w:t>
      </w:r>
      <w:r w:rsidRPr="000F7A28">
        <w:rPr>
          <w:noProof w:val="0"/>
        </w:rPr>
        <w:t>,</w:t>
      </w:r>
    </w:p>
    <w:p w14:paraId="40901723" w14:textId="77777777" w:rsidR="00D94B6F" w:rsidRDefault="00D94B6F" w:rsidP="00D94B6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2D45D72" w14:textId="77777777" w:rsidR="00D94B6F" w:rsidRDefault="00D94B6F" w:rsidP="00D94B6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811E668" w14:textId="77777777" w:rsidR="00D94B6F" w:rsidRDefault="00D94B6F" w:rsidP="00D94B6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30E7F8A5" w14:textId="77777777" w:rsidR="00D94B6F" w:rsidRDefault="00D94B6F" w:rsidP="00D94B6F">
      <w:pPr>
        <w:pStyle w:val="PL"/>
        <w:rPr>
          <w:ins w:id="34" w:author="Huawei1" w:date="2023-01-19T14:22:00Z"/>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ins w:id="35" w:author="Huawei1" w:date="2023-01-19T14:22:00Z">
        <w:r>
          <w:rPr>
            <w:noProof w:val="0"/>
          </w:rPr>
          <w:t>,</w:t>
        </w:r>
      </w:ins>
    </w:p>
    <w:p w14:paraId="41C117B2" w14:textId="4E3A92AE" w:rsidR="00D94B6F" w:rsidRDefault="00D94B6F" w:rsidP="00D94B6F">
      <w:pPr>
        <w:pStyle w:val="PL"/>
        <w:rPr>
          <w:noProof w:val="0"/>
        </w:rPr>
      </w:pPr>
      <w:ins w:id="36" w:author="Huawei1" w:date="2023-01-19T14:22:00Z">
        <w:r>
          <w:rPr>
            <w:noProof w:val="0"/>
          </w:rPr>
          <w:tab/>
        </w:r>
        <w:r>
          <w:t>tat-sdt-expiry</w:t>
        </w:r>
      </w:ins>
    </w:p>
    <w:p w14:paraId="27B6E16E" w14:textId="77777777" w:rsidR="00D94B6F" w:rsidRPr="00EA5FA7" w:rsidRDefault="00D94B6F" w:rsidP="00D94B6F">
      <w:pPr>
        <w:pStyle w:val="PL"/>
        <w:rPr>
          <w:noProof w:val="0"/>
        </w:rPr>
      </w:pPr>
    </w:p>
    <w:p w14:paraId="2DF303AA" w14:textId="77777777" w:rsidR="00D94B6F" w:rsidRPr="00EA5FA7" w:rsidRDefault="00D94B6F" w:rsidP="00D94B6F">
      <w:pPr>
        <w:pStyle w:val="PL"/>
        <w:rPr>
          <w:noProof w:val="0"/>
        </w:rPr>
      </w:pPr>
      <w:r w:rsidRPr="00EA5FA7">
        <w:rPr>
          <w:noProof w:val="0"/>
        </w:rPr>
        <w:t>}</w:t>
      </w:r>
    </w:p>
    <w:p w14:paraId="5EE06E44" w14:textId="77777777" w:rsidR="00D94B6F" w:rsidRPr="00EA5FA7" w:rsidRDefault="00D94B6F" w:rsidP="00D94B6F">
      <w:pPr>
        <w:pStyle w:val="PL"/>
        <w:rPr>
          <w:noProof w:val="0"/>
        </w:rPr>
      </w:pPr>
    </w:p>
    <w:p w14:paraId="62F31AEA" w14:textId="77777777" w:rsidR="00D94B6F" w:rsidRPr="00EA5FA7" w:rsidRDefault="00D94B6F" w:rsidP="00D94B6F">
      <w:pPr>
        <w:pStyle w:val="PL"/>
        <w:rPr>
          <w:noProof w:val="0"/>
        </w:rPr>
      </w:pPr>
      <w:proofErr w:type="spellStart"/>
      <w:proofErr w:type="gramStart"/>
      <w:r w:rsidRPr="00EA5FA7">
        <w:rPr>
          <w:noProof w:val="0"/>
        </w:rPr>
        <w:t>CauseTransport</w:t>
      </w:r>
      <w:proofErr w:type="spellEnd"/>
      <w:r w:rsidRPr="00EA5FA7">
        <w:rPr>
          <w:noProof w:val="0"/>
        </w:rPr>
        <w:t xml:space="preserve"> ::=</w:t>
      </w:r>
      <w:proofErr w:type="gramEnd"/>
      <w:r w:rsidRPr="00EA5FA7">
        <w:rPr>
          <w:noProof w:val="0"/>
        </w:rPr>
        <w:t xml:space="preserve"> ENUMERATED {</w:t>
      </w:r>
    </w:p>
    <w:p w14:paraId="235C78A6" w14:textId="77777777" w:rsidR="00D94B6F" w:rsidRPr="00EA5FA7" w:rsidRDefault="00D94B6F" w:rsidP="00D94B6F">
      <w:pPr>
        <w:pStyle w:val="PL"/>
        <w:rPr>
          <w:rFonts w:eastAsia="宋体"/>
        </w:rPr>
      </w:pPr>
      <w:r w:rsidRPr="00EA5FA7">
        <w:rPr>
          <w:noProof w:val="0"/>
        </w:rPr>
        <w:tab/>
        <w:t>unspecified,</w:t>
      </w:r>
    </w:p>
    <w:p w14:paraId="2D8D3287" w14:textId="77777777" w:rsidR="00D94B6F" w:rsidRPr="00EA5FA7" w:rsidRDefault="00D94B6F" w:rsidP="00D94B6F">
      <w:pPr>
        <w:pStyle w:val="PL"/>
        <w:rPr>
          <w:noProof w:val="0"/>
        </w:rPr>
      </w:pPr>
      <w:r w:rsidRPr="00EA5FA7">
        <w:rPr>
          <w:rFonts w:eastAsia="宋体"/>
        </w:rPr>
        <w:tab/>
        <w:t>transport-resource-unavailable,</w:t>
      </w:r>
    </w:p>
    <w:p w14:paraId="1CD81DB1" w14:textId="77777777" w:rsidR="00D94B6F" w:rsidRDefault="00D94B6F" w:rsidP="00D94B6F">
      <w:pPr>
        <w:pStyle w:val="PL"/>
        <w:rPr>
          <w:noProof w:val="0"/>
        </w:rPr>
      </w:pPr>
      <w:r w:rsidRPr="00EA5FA7">
        <w:rPr>
          <w:noProof w:val="0"/>
        </w:rPr>
        <w:tab/>
        <w:t>...</w:t>
      </w:r>
      <w:r>
        <w:rPr>
          <w:noProof w:val="0"/>
        </w:rPr>
        <w:t>,</w:t>
      </w:r>
    </w:p>
    <w:p w14:paraId="29F7CF11" w14:textId="77777777" w:rsidR="00D94B6F" w:rsidRDefault="00D94B6F" w:rsidP="00D94B6F">
      <w:pPr>
        <w:pStyle w:val="PL"/>
        <w:rPr>
          <w:noProof w:val="0"/>
        </w:rPr>
      </w:pPr>
      <w:r>
        <w:rPr>
          <w:noProof w:val="0"/>
        </w:rPr>
        <w:tab/>
        <w:t>unknown-TNL-address-for-IAB,</w:t>
      </w:r>
    </w:p>
    <w:p w14:paraId="22CF88C2" w14:textId="77777777" w:rsidR="00D94B6F" w:rsidRPr="00EA5FA7" w:rsidRDefault="00D94B6F" w:rsidP="00D94B6F">
      <w:pPr>
        <w:pStyle w:val="PL"/>
        <w:rPr>
          <w:noProof w:val="0"/>
        </w:rPr>
      </w:pPr>
      <w:r>
        <w:rPr>
          <w:noProof w:val="0"/>
        </w:rPr>
        <w:tab/>
        <w:t>unknown-UP-TNL-information-for-IAB</w:t>
      </w:r>
    </w:p>
    <w:p w14:paraId="0EBE3C31" w14:textId="77777777" w:rsidR="00D94B6F" w:rsidRPr="00EA5FA7" w:rsidRDefault="00D94B6F" w:rsidP="00D94B6F">
      <w:pPr>
        <w:pStyle w:val="PL"/>
        <w:rPr>
          <w:noProof w:val="0"/>
        </w:rPr>
      </w:pPr>
      <w:r w:rsidRPr="00EA5FA7">
        <w:rPr>
          <w:noProof w:val="0"/>
        </w:rPr>
        <w:t>}</w:t>
      </w:r>
    </w:p>
    <w:p w14:paraId="516517F0" w14:textId="57668D77" w:rsidR="00EE41E8" w:rsidRPr="00EE41E8" w:rsidRDefault="00D94B6F">
      <w:pPr>
        <w:rPr>
          <w:noProof/>
          <w:lang w:eastAsia="zh-CN"/>
        </w:rPr>
      </w:pPr>
      <w:r w:rsidRPr="005278B2">
        <w:rPr>
          <w:rFonts w:hint="eastAsia"/>
          <w:b/>
          <w:i/>
          <w:noProof/>
          <w:color w:val="FF0000"/>
          <w:highlight w:val="yellow"/>
          <w:lang w:eastAsia="zh-CN"/>
        </w:rPr>
        <w:t>-</w:t>
      </w:r>
      <w:r w:rsidRPr="005278B2">
        <w:rPr>
          <w:b/>
          <w:i/>
          <w:noProof/>
          <w:color w:val="FF0000"/>
          <w:highlight w:val="yellow"/>
          <w:lang w:eastAsia="zh-CN"/>
        </w:rPr>
        <w:t>-----End of the changes-------</w:t>
      </w:r>
    </w:p>
    <w:sectPr w:rsidR="00EE41E8" w:rsidRPr="00EE41E8" w:rsidSect="000F165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0AB3B" w14:textId="77777777" w:rsidR="007F46B8" w:rsidRDefault="007F46B8">
      <w:r>
        <w:separator/>
      </w:r>
    </w:p>
  </w:endnote>
  <w:endnote w:type="continuationSeparator" w:id="0">
    <w:p w14:paraId="6B563670" w14:textId="77777777" w:rsidR="007F46B8" w:rsidRDefault="007F4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796A6" w14:textId="77777777" w:rsidR="007F46B8" w:rsidRDefault="007F46B8">
      <w:r>
        <w:separator/>
      </w:r>
    </w:p>
  </w:footnote>
  <w:footnote w:type="continuationSeparator" w:id="0">
    <w:p w14:paraId="4B4AFEA0" w14:textId="77777777" w:rsidR="007F46B8" w:rsidRDefault="007F4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57BA"/>
    <w:rsid w:val="000A6394"/>
    <w:rsid w:val="000B7FED"/>
    <w:rsid w:val="000C038A"/>
    <w:rsid w:val="000C41B5"/>
    <w:rsid w:val="000C6598"/>
    <w:rsid w:val="000D44B3"/>
    <w:rsid w:val="000F1653"/>
    <w:rsid w:val="00145D43"/>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305409"/>
    <w:rsid w:val="003609EF"/>
    <w:rsid w:val="0036231A"/>
    <w:rsid w:val="00374DD4"/>
    <w:rsid w:val="003E10C1"/>
    <w:rsid w:val="003E1A36"/>
    <w:rsid w:val="00410371"/>
    <w:rsid w:val="004242F1"/>
    <w:rsid w:val="00491228"/>
    <w:rsid w:val="004B75B7"/>
    <w:rsid w:val="005141D9"/>
    <w:rsid w:val="0051580D"/>
    <w:rsid w:val="005278B2"/>
    <w:rsid w:val="00547111"/>
    <w:rsid w:val="005575EB"/>
    <w:rsid w:val="00565888"/>
    <w:rsid w:val="005912F5"/>
    <w:rsid w:val="00592D74"/>
    <w:rsid w:val="005960B1"/>
    <w:rsid w:val="005E2C44"/>
    <w:rsid w:val="00615862"/>
    <w:rsid w:val="00621188"/>
    <w:rsid w:val="006257ED"/>
    <w:rsid w:val="00632372"/>
    <w:rsid w:val="00653DE4"/>
    <w:rsid w:val="00665C47"/>
    <w:rsid w:val="00695808"/>
    <w:rsid w:val="006B46FB"/>
    <w:rsid w:val="006C6A4C"/>
    <w:rsid w:val="006E21FB"/>
    <w:rsid w:val="00727BE5"/>
    <w:rsid w:val="00792342"/>
    <w:rsid w:val="007977A8"/>
    <w:rsid w:val="007B512A"/>
    <w:rsid w:val="007C2097"/>
    <w:rsid w:val="007D6A07"/>
    <w:rsid w:val="007E6B5D"/>
    <w:rsid w:val="007E7DC8"/>
    <w:rsid w:val="007F46B8"/>
    <w:rsid w:val="007F7259"/>
    <w:rsid w:val="008040A8"/>
    <w:rsid w:val="008279FA"/>
    <w:rsid w:val="008626E7"/>
    <w:rsid w:val="00870EE7"/>
    <w:rsid w:val="008863B9"/>
    <w:rsid w:val="0089729B"/>
    <w:rsid w:val="008A45A6"/>
    <w:rsid w:val="008D3CCC"/>
    <w:rsid w:val="008F3789"/>
    <w:rsid w:val="008F686C"/>
    <w:rsid w:val="009055C0"/>
    <w:rsid w:val="009148DE"/>
    <w:rsid w:val="00914DC8"/>
    <w:rsid w:val="00941E30"/>
    <w:rsid w:val="0095598F"/>
    <w:rsid w:val="0096276F"/>
    <w:rsid w:val="009777D9"/>
    <w:rsid w:val="00991B88"/>
    <w:rsid w:val="009A5753"/>
    <w:rsid w:val="009A579D"/>
    <w:rsid w:val="009B357B"/>
    <w:rsid w:val="009E0719"/>
    <w:rsid w:val="009E3297"/>
    <w:rsid w:val="009F734F"/>
    <w:rsid w:val="00A246B6"/>
    <w:rsid w:val="00A43DB6"/>
    <w:rsid w:val="00A47E70"/>
    <w:rsid w:val="00A50A57"/>
    <w:rsid w:val="00A50CF0"/>
    <w:rsid w:val="00A554E4"/>
    <w:rsid w:val="00A7671C"/>
    <w:rsid w:val="00AA2CBC"/>
    <w:rsid w:val="00AC5820"/>
    <w:rsid w:val="00AD1CD8"/>
    <w:rsid w:val="00B07803"/>
    <w:rsid w:val="00B258BB"/>
    <w:rsid w:val="00B570EC"/>
    <w:rsid w:val="00B67B97"/>
    <w:rsid w:val="00B968C8"/>
    <w:rsid w:val="00BA3EC5"/>
    <w:rsid w:val="00BA51D9"/>
    <w:rsid w:val="00BB5DFC"/>
    <w:rsid w:val="00BB6E56"/>
    <w:rsid w:val="00BC5250"/>
    <w:rsid w:val="00BD279D"/>
    <w:rsid w:val="00BD6BB8"/>
    <w:rsid w:val="00C11309"/>
    <w:rsid w:val="00C570F4"/>
    <w:rsid w:val="00C66BA2"/>
    <w:rsid w:val="00C81EB8"/>
    <w:rsid w:val="00C870F6"/>
    <w:rsid w:val="00C95985"/>
    <w:rsid w:val="00CC5026"/>
    <w:rsid w:val="00CC68D0"/>
    <w:rsid w:val="00D03F9A"/>
    <w:rsid w:val="00D06D51"/>
    <w:rsid w:val="00D24991"/>
    <w:rsid w:val="00D50255"/>
    <w:rsid w:val="00D66520"/>
    <w:rsid w:val="00D84AE9"/>
    <w:rsid w:val="00D94B6F"/>
    <w:rsid w:val="00DA4138"/>
    <w:rsid w:val="00DE34CF"/>
    <w:rsid w:val="00E13F3D"/>
    <w:rsid w:val="00E27CD3"/>
    <w:rsid w:val="00E34898"/>
    <w:rsid w:val="00E80C46"/>
    <w:rsid w:val="00EB09B7"/>
    <w:rsid w:val="00EE41E8"/>
    <w:rsid w:val="00EE7D7C"/>
    <w:rsid w:val="00F25D98"/>
    <w:rsid w:val="00F300FB"/>
    <w:rsid w:val="00F96C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41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F1653"/>
    <w:rPr>
      <w:rFonts w:ascii="Arial" w:hAnsi="Arial"/>
      <w:sz w:val="18"/>
      <w:lang w:val="en-GB" w:eastAsia="en-US"/>
    </w:rPr>
  </w:style>
  <w:style w:type="character" w:customStyle="1" w:styleId="PLChar">
    <w:name w:val="PL Char"/>
    <w:link w:val="PL"/>
    <w:qFormat/>
    <w:rsid w:val="000F1653"/>
    <w:rPr>
      <w:rFonts w:ascii="Courier New" w:hAnsi="Courier New"/>
      <w:noProof/>
      <w:sz w:val="16"/>
      <w:lang w:val="en-GB" w:eastAsia="en-US"/>
    </w:rPr>
  </w:style>
  <w:style w:type="character" w:customStyle="1" w:styleId="TAHChar">
    <w:name w:val="TAH Char"/>
    <w:link w:val="TAH"/>
    <w:qFormat/>
    <w:rsid w:val="00D94B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539">
      <w:bodyDiv w:val="1"/>
      <w:marLeft w:val="0"/>
      <w:marRight w:val="0"/>
      <w:marTop w:val="0"/>
      <w:marBottom w:val="0"/>
      <w:divBdr>
        <w:top w:val="none" w:sz="0" w:space="0" w:color="auto"/>
        <w:left w:val="none" w:sz="0" w:space="0" w:color="auto"/>
        <w:bottom w:val="none" w:sz="0" w:space="0" w:color="auto"/>
        <w:right w:val="none" w:sz="0" w:space="0" w:color="auto"/>
      </w:divBdr>
    </w:div>
    <w:div w:id="182400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7ADCB-E41E-45D0-BE1E-AE5E6F11D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1690</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2023-03-01T14:08:00Z</dcterms:created>
  <dcterms:modified xsi:type="dcterms:W3CDTF">2023-03-01T14:08:00Z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(3)JoUAHmPYxjkzXk8RbIIiGY9VrTeLNFhKxci++6IrZSrVdJ9+yu6zNzOveH/ntT2WXhL6F4YY
/RdWoKtTX8isvIi7KmiXKRqrHLKQdtY7EKt1DME5tCCyUXMlWGBGinvXtlovslqdK9ZilqsL
R2EmdjrfXPak96M7i7yaHRN69/gz/Utihny6+Xuq8x+6i4XMZTvpIpUkFOQ5EnlSF3yvF5XY
cGFvhgtSQP1Lu9Lo33</vt:lpwstr>
  </property>
  <property fmtid="{D5CDD505-2E9C-101B-9397-08002B2CF9AE}" pid="22" name="_2015_ms_pID_7253431">
    <vt:lpwstr>UkcPUk3yC2QgjPl1lNnRegQg4TYY9Dvlo9axqFkpBTBIObfRfZQkSf
9zg9cP174NknmngDl7XWHznhcl8xYsmEFQIDya5it7CE6XWhZyqnv96CoVhQrAtW0dqNX6bN
v6mCEL8ycXaWL3p12bEvdBSXpbhulr5veU3FmNgHB6dsDRzJmdxiSklRR2l/zTE2xW3trMMc
mF40ERV5NNZzVfPJN6RuppyaeBvj8jZmGN6E</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1677587241</vt:lpwstr>
  </property>
</Properties>
</file>